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16368" w14:textId="5CC6FC6A" w:rsidR="00833441" w:rsidRPr="00421C8E" w:rsidRDefault="00833441" w:rsidP="00570ACA">
      <w:pPr>
        <w:pStyle w:val="LSHeader"/>
        <w:pBdr>
          <w:bottom w:val="single" w:sz="6" w:space="1" w:color="auto"/>
        </w:pBdr>
        <w:rPr>
          <w:bCs/>
        </w:rPr>
      </w:pPr>
      <w:r w:rsidRPr="00421C8E">
        <w:rPr>
          <w:bCs/>
        </w:rPr>
        <w:t>3GPP TSG-RAN WG3 Meeting #129</w:t>
      </w:r>
      <w:r w:rsidRPr="00421C8E">
        <w:rPr>
          <w:bCs/>
        </w:rPr>
        <w:tab/>
        <w:t>R3-25</w:t>
      </w:r>
      <w:r>
        <w:rPr>
          <w:bCs/>
        </w:rPr>
        <w:t>50</w:t>
      </w:r>
      <w:r>
        <w:rPr>
          <w:bCs/>
        </w:rPr>
        <w:t>87</w:t>
      </w:r>
    </w:p>
    <w:p w14:paraId="42FF6A97" w14:textId="77777777" w:rsidR="00833441" w:rsidRPr="00421C8E" w:rsidRDefault="00833441" w:rsidP="00833441">
      <w:pPr>
        <w:pStyle w:val="LSHeader"/>
        <w:pBdr>
          <w:bottom w:val="single" w:sz="6" w:space="1" w:color="auto"/>
        </w:pBdr>
        <w:rPr>
          <w:bCs/>
        </w:rPr>
      </w:pPr>
      <w:r w:rsidRPr="00421C8E">
        <w:rPr>
          <w:bCs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64DA" w14:paraId="59AF32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9BB9C" w14:textId="77777777" w:rsidR="001E64DA" w:rsidRDefault="000553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E64DA" w14:paraId="23606D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2E964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64DA" w14:paraId="0629A7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86A7A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5C9DA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FBA587" w14:textId="77777777" w:rsidR="001E64DA" w:rsidRDefault="001E64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09D7CC" w14:textId="77777777" w:rsidR="001E64DA" w:rsidRDefault="0005533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7A8B04F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80A2A2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1341</w:t>
            </w:r>
          </w:p>
        </w:tc>
        <w:tc>
          <w:tcPr>
            <w:tcW w:w="709" w:type="dxa"/>
          </w:tcPr>
          <w:p w14:paraId="2AEC1C2F" w14:textId="77777777" w:rsidR="001E64DA" w:rsidRDefault="000553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2102A" w14:textId="7C21F6DB" w:rsidR="001E64DA" w:rsidRDefault="0083344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10" w:type="dxa"/>
          </w:tcPr>
          <w:p w14:paraId="4D32F3F9" w14:textId="77777777" w:rsidR="001E64DA" w:rsidRDefault="000553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C673B2" w14:textId="59489297" w:rsidR="001E64DA" w:rsidRDefault="0005533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833441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13E24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738A2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D8A6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13A22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FD6F43" w14:textId="77777777" w:rsidR="001E64DA" w:rsidRDefault="000553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64DA" w14:paraId="2A258B8D" w14:textId="77777777">
        <w:tc>
          <w:tcPr>
            <w:tcW w:w="9641" w:type="dxa"/>
            <w:gridSpan w:val="9"/>
          </w:tcPr>
          <w:p w14:paraId="4FC7416B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7665A" w14:textId="77777777" w:rsidR="001E64DA" w:rsidRDefault="001E6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64DA" w14:paraId="4936D9E4" w14:textId="77777777">
        <w:tc>
          <w:tcPr>
            <w:tcW w:w="2835" w:type="dxa"/>
          </w:tcPr>
          <w:p w14:paraId="02CE8B80" w14:textId="77777777" w:rsidR="001E64DA" w:rsidRDefault="00055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CA6A44" w14:textId="77777777" w:rsidR="001E64DA" w:rsidRDefault="000553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B987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F4A49D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BC1ED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2B5EFC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EB19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32FA2B" w14:textId="77777777" w:rsidR="001E64DA" w:rsidRDefault="000553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42686" w14:textId="77777777" w:rsidR="001E64DA" w:rsidRDefault="001E64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51D95E" w14:textId="77777777" w:rsidR="001E64DA" w:rsidRDefault="001E6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64DA" w14:paraId="20470B93" w14:textId="77777777">
        <w:tc>
          <w:tcPr>
            <w:tcW w:w="9640" w:type="dxa"/>
            <w:gridSpan w:val="11"/>
          </w:tcPr>
          <w:p w14:paraId="570CC74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789D00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3D321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72D4" w14:textId="7856D6A5" w:rsidR="001E64DA" w:rsidRDefault="00055337">
            <w:pPr>
              <w:pStyle w:val="CRCoverPage"/>
              <w:spacing w:after="0"/>
              <w:ind w:left="100"/>
            </w:pPr>
            <w:r>
              <w:t>Introduction of low-power wake-up signal and receiver for NR</w:t>
            </w:r>
          </w:p>
        </w:tc>
      </w:tr>
      <w:tr w:rsidR="001E64DA" w14:paraId="092F3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03954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419D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46ECDC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C35D28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D9CF27" w14:textId="300C8694" w:rsidR="001E64DA" w:rsidRDefault="00055337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>
                <w:t>Ericsson</w:t>
              </w:r>
            </w:fldSimple>
            <w:r>
              <w:t xml:space="preserve">, Vivo, NTT Docomo, Huawei, ZTE, Nokia, Samsung, </w:t>
            </w:r>
            <w:r w:rsidR="00BB3167">
              <w:t>CATT</w:t>
            </w:r>
          </w:p>
        </w:tc>
      </w:tr>
      <w:bookmarkEnd w:id="1"/>
      <w:tr w:rsidR="001E64DA" w14:paraId="25C8ED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CDE67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DA20" w14:textId="77777777" w:rsidR="001E64DA" w:rsidRDefault="00055337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1E64DA" w14:paraId="5FA9F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D7C8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F1EB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69D0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F0397E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A5A22" w14:textId="77777777" w:rsidR="001E64DA" w:rsidRDefault="00055337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C0AF81" w14:textId="77777777" w:rsidR="001E64DA" w:rsidRDefault="001E64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9C9F1" w14:textId="77777777" w:rsidR="001E64DA" w:rsidRDefault="000553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519D5" w14:textId="2E70C6C9" w:rsidR="001E64DA" w:rsidRDefault="00055337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 w:rsidR="00833441">
                <w:t>8</w:t>
              </w:r>
              <w:r>
                <w:t>-</w:t>
              </w:r>
              <w:r w:rsidR="00531BC6">
                <w:t>0</w:t>
              </w:r>
              <w:r w:rsidR="00833441">
                <w:t>5</w:t>
              </w:r>
            </w:fldSimple>
          </w:p>
        </w:tc>
      </w:tr>
      <w:tr w:rsidR="001E64DA" w14:paraId="329277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91A7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A491C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3A23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4140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0C21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DEE9D2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717B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9517A" w14:textId="77777777" w:rsidR="001E64DA" w:rsidRDefault="0005533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78E57" w14:textId="77777777" w:rsidR="001E64DA" w:rsidRDefault="001E64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C4AFD" w14:textId="77777777" w:rsidR="001E64DA" w:rsidRDefault="000553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5AC46" w14:textId="77777777" w:rsidR="001E64DA" w:rsidRDefault="00055337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1E64DA" w14:paraId="341985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06D1D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6B9FE" w14:textId="77777777" w:rsidR="001E64DA" w:rsidRDefault="0005533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8A118C" w14:textId="77777777" w:rsidR="001E64DA" w:rsidRDefault="0005533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249E" w14:textId="77777777" w:rsidR="001E64DA" w:rsidRDefault="00055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E64DA" w14:paraId="6B7CC0C9" w14:textId="77777777">
        <w:tc>
          <w:tcPr>
            <w:tcW w:w="1843" w:type="dxa"/>
          </w:tcPr>
          <w:p w14:paraId="5220CA7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41A96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6A8F54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CC61F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96AB5" w14:textId="77777777" w:rsidR="001E64DA" w:rsidRDefault="00055337">
            <w:pPr>
              <w:pStyle w:val="CRCoverPage"/>
              <w:spacing w:after="0"/>
              <w:ind w:left="100"/>
            </w:pPr>
            <w:r>
              <w:t>In Rel-19, NR LPWUS is supported.</w:t>
            </w:r>
          </w:p>
        </w:tc>
      </w:tr>
      <w:tr w:rsidR="001E64DA" w14:paraId="3E50E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2BC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CA69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003FF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B125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0AAB7" w14:textId="77777777" w:rsidR="001E64DA" w:rsidRDefault="00055337">
            <w:pPr>
              <w:pStyle w:val="CRCoverPage"/>
              <w:spacing w:after="0"/>
              <w:ind w:left="100"/>
            </w:pPr>
            <w:r>
              <w:t xml:space="preserve">Introduce LP-WUS Paging Subgrouping (LP-WUSPS) Assistance Information in </w:t>
            </w:r>
            <w:proofErr w:type="spellStart"/>
            <w:r>
              <w:t>XnAP</w:t>
            </w:r>
            <w:proofErr w:type="spellEnd"/>
            <w:r>
              <w:t xml:space="preserve"> PAGING message.</w:t>
            </w:r>
          </w:p>
          <w:p w14:paraId="70DE56C3" w14:textId="77777777" w:rsidR="002578A7" w:rsidRDefault="002578A7">
            <w:pPr>
              <w:pStyle w:val="CRCoverPage"/>
              <w:spacing w:after="0"/>
              <w:ind w:left="100"/>
            </w:pPr>
          </w:p>
          <w:p w14:paraId="02F1F2E5" w14:textId="77777777" w:rsidR="001E64DA" w:rsidRPr="00D946A6" w:rsidRDefault="00055337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D946A6">
              <w:rPr>
                <w:i/>
                <w:iCs/>
                <w:u w:val="single"/>
              </w:rPr>
              <w:t>Editor’s note:</w:t>
            </w:r>
            <w:r w:rsidRPr="00D946A6">
              <w:rPr>
                <w:i/>
                <w:iCs/>
              </w:rPr>
              <w:t xml:space="preserve"> the inclusion of the LP-WUSPS Assistance Information is to be finally confirmed based on whether a UE will be configured to monitor LP-WUS, either only in the last used cell, if indication is sent in the system information, or any other cell (after cell reselection).</w:t>
            </w:r>
          </w:p>
          <w:p w14:paraId="16FFE874" w14:textId="77777777" w:rsidR="001E64DA" w:rsidRDefault="001E64DA">
            <w:pPr>
              <w:pStyle w:val="CRCoverPage"/>
              <w:spacing w:after="0"/>
              <w:ind w:left="100"/>
              <w:rPr>
                <w:color w:val="FF0000"/>
              </w:rPr>
            </w:pPr>
          </w:p>
          <w:p w14:paraId="72856986" w14:textId="77777777" w:rsidR="001E64DA" w:rsidRDefault="00055337">
            <w:pPr>
              <w:pStyle w:val="CRCoverPage"/>
              <w:spacing w:after="0"/>
              <w:ind w:left="100"/>
            </w:pPr>
            <w:r>
              <w:t>According to S2-2412875, the AMF may configure up to 32 different LP-WUS Subgroup IDs.</w:t>
            </w:r>
          </w:p>
          <w:p w14:paraId="625AF6EE" w14:textId="77777777" w:rsidR="00E90BFE" w:rsidRDefault="00E90BFE">
            <w:pPr>
              <w:pStyle w:val="CRCoverPage"/>
              <w:spacing w:after="0"/>
              <w:ind w:left="100"/>
            </w:pPr>
          </w:p>
          <w:p w14:paraId="7B6755E8" w14:textId="69703C65" w:rsidR="00E90BFE" w:rsidRDefault="00E90BFE">
            <w:pPr>
              <w:pStyle w:val="CRCoverPage"/>
              <w:spacing w:after="0"/>
              <w:ind w:left="100"/>
            </w:pPr>
            <w:r>
              <w:t>Introduce further extended UE identity index value</w:t>
            </w:r>
            <w:r w:rsidR="002270B4">
              <w:t xml:space="preserve"> in RAN PAGING message</w:t>
            </w:r>
            <w:r>
              <w:t>.</w:t>
            </w:r>
          </w:p>
          <w:p w14:paraId="1C62400D" w14:textId="20F1F971" w:rsidR="001E64DA" w:rsidRDefault="001E64DA" w:rsidP="000B3CCF">
            <w:pPr>
              <w:pStyle w:val="CRCoverPage"/>
              <w:spacing w:after="0"/>
              <w:rPr>
                <w:color w:val="FF0000"/>
              </w:rPr>
            </w:pPr>
          </w:p>
        </w:tc>
      </w:tr>
      <w:tr w:rsidR="001E64DA" w14:paraId="6AC281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1A3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6E45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F22BD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05FD9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9DCA7" w14:textId="5C33EB75" w:rsidR="001E64DA" w:rsidRDefault="00055337">
            <w:pPr>
              <w:pStyle w:val="CRCoverPage"/>
              <w:spacing w:after="0"/>
              <w:ind w:left="100"/>
            </w:pPr>
            <w:r>
              <w:t>No support of LP-WUS in RAN paging.</w:t>
            </w:r>
          </w:p>
        </w:tc>
      </w:tr>
      <w:tr w:rsidR="001E64DA" w14:paraId="62596265" w14:textId="77777777">
        <w:tc>
          <w:tcPr>
            <w:tcW w:w="2694" w:type="dxa"/>
            <w:gridSpan w:val="2"/>
          </w:tcPr>
          <w:p w14:paraId="32D9023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8066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80982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0AE83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387B1" w14:textId="40D672B9" w:rsidR="001E64DA" w:rsidRDefault="000553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3.2, 8.2.5.2, 9.1.1.7, </w:t>
            </w:r>
            <w:r w:rsidR="00531BC6">
              <w:t xml:space="preserve">9.2.3.141, </w:t>
            </w:r>
            <w:r>
              <w:t>9.2.3.x</w:t>
            </w:r>
            <w:r w:rsidR="00531BC6">
              <w:t>(new)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531BC6">
              <w:rPr>
                <w:lang w:val="en-US" w:eastAsia="zh-CN"/>
              </w:rPr>
              <w:t xml:space="preserve">9.2.3.y(new), </w:t>
            </w:r>
            <w:r>
              <w:rPr>
                <w:rFonts w:hint="eastAsia"/>
                <w:lang w:val="en-US" w:eastAsia="zh-CN"/>
              </w:rPr>
              <w:t>9.3.4, 9.3.5, 9.3.7</w:t>
            </w:r>
          </w:p>
        </w:tc>
      </w:tr>
      <w:tr w:rsidR="001E64DA" w14:paraId="429D3C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6AD3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001A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FD6B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BD28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97D52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9B22A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14ED5E" w14:textId="77777777" w:rsidR="001E64DA" w:rsidRDefault="001E64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30F81" w14:textId="77777777" w:rsidR="001E64DA" w:rsidRDefault="001E64DA">
            <w:pPr>
              <w:pStyle w:val="CRCoverPage"/>
              <w:spacing w:after="0"/>
              <w:ind w:left="99"/>
            </w:pPr>
          </w:p>
        </w:tc>
      </w:tr>
      <w:tr w:rsidR="001E64DA" w14:paraId="21EEBC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A6101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522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A15B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DBD016" w14:textId="77777777" w:rsidR="001E64DA" w:rsidRDefault="000553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C664" w14:textId="3DB283A6" w:rsidR="001E64DA" w:rsidRDefault="00055337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3470AB">
              <w:t>1261</w:t>
            </w:r>
          </w:p>
          <w:p w14:paraId="6029C178" w14:textId="633C495C" w:rsidR="001E64DA" w:rsidRDefault="00055337">
            <w:pPr>
              <w:pStyle w:val="CRCoverPage"/>
              <w:spacing w:after="0"/>
              <w:ind w:left="99"/>
            </w:pPr>
            <w:r>
              <w:t>TS 38.300</w:t>
            </w:r>
            <w:r w:rsidR="00F92514">
              <w:t xml:space="preserve"> (Draft)</w:t>
            </w:r>
          </w:p>
          <w:p w14:paraId="3CEFFBF3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38.473 CR 1443 </w:t>
            </w:r>
          </w:p>
          <w:p w14:paraId="5DA16D92" w14:textId="77777777" w:rsidR="001E64DA" w:rsidRDefault="00055337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14F56125" w14:textId="047150EC" w:rsidR="001E64DA" w:rsidRDefault="00055337">
            <w:pPr>
              <w:pStyle w:val="CRCoverPage"/>
              <w:spacing w:after="0"/>
              <w:ind w:left="99"/>
            </w:pPr>
            <w:r>
              <w:t xml:space="preserve">TS 38.410 CR </w:t>
            </w:r>
            <w:r w:rsidR="003470AB">
              <w:t xml:space="preserve">0056 </w:t>
            </w:r>
          </w:p>
          <w:p w14:paraId="249C7985" w14:textId="0A3A2A81" w:rsidR="001E64DA" w:rsidRDefault="00055337">
            <w:pPr>
              <w:pStyle w:val="CRCoverPage"/>
              <w:spacing w:after="0"/>
              <w:ind w:left="99"/>
            </w:pPr>
            <w:r>
              <w:t xml:space="preserve">TS 38.420 CR </w:t>
            </w:r>
            <w:r w:rsidR="003470AB">
              <w:t xml:space="preserve">0051 </w:t>
            </w:r>
          </w:p>
        </w:tc>
      </w:tr>
      <w:tr w:rsidR="001E64DA" w14:paraId="5B8E3F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1AE2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238B4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1AB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2CE490" w14:textId="77777777" w:rsidR="001E64DA" w:rsidRDefault="000553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0D41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713A60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41AF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CF3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F0F2E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4612E7" w14:textId="77777777" w:rsidR="001E64DA" w:rsidRDefault="000553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014CA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1D335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386C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67F8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6A399A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D9B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CB9F" w14:textId="77777777" w:rsidR="001E64DA" w:rsidRDefault="001E64DA">
            <w:pPr>
              <w:pStyle w:val="CRCoverPage"/>
              <w:spacing w:after="0"/>
              <w:ind w:left="100"/>
            </w:pPr>
          </w:p>
        </w:tc>
      </w:tr>
      <w:tr w:rsidR="001E64DA" w14:paraId="44978F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BD310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CE12F" w14:textId="77777777" w:rsidR="001E64DA" w:rsidRDefault="001E64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64DA" w14:paraId="4F2732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BEF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2560F" w14:textId="77777777" w:rsidR="001E64DA" w:rsidRDefault="00055337">
            <w:pPr>
              <w:pStyle w:val="CRCoverPage"/>
              <w:spacing w:after="0"/>
              <w:ind w:left="100"/>
            </w:pPr>
            <w:r>
              <w:t>Rev1: resubmission to RAN3#125bis</w:t>
            </w:r>
          </w:p>
          <w:p w14:paraId="715C6419" w14:textId="77777777" w:rsidR="001E64DA" w:rsidRDefault="00055337">
            <w:pPr>
              <w:pStyle w:val="CRCoverPage"/>
              <w:spacing w:after="0"/>
              <w:ind w:left="100"/>
            </w:pPr>
            <w:r>
              <w:t>Rev2: resubmission to RAN3#126</w:t>
            </w:r>
          </w:p>
          <w:p w14:paraId="00790D72" w14:textId="77777777" w:rsidR="001E64DA" w:rsidRDefault="00055337">
            <w:pPr>
              <w:pStyle w:val="CRCoverPage"/>
              <w:spacing w:after="0"/>
              <w:ind w:left="100"/>
            </w:pPr>
            <w:r>
              <w:t>Rev3: resubmission to RAN3#127</w:t>
            </w:r>
          </w:p>
          <w:p w14:paraId="599E65B5" w14:textId="77777777" w:rsidR="001E64DA" w:rsidRDefault="00055337">
            <w:pPr>
              <w:pStyle w:val="CRCoverPage"/>
              <w:spacing w:after="0"/>
              <w:ind w:left="100"/>
            </w:pPr>
            <w:r>
              <w:t>Rev4: endor</w:t>
            </w:r>
            <w:r w:rsidR="00F92514">
              <w:t>sement</w:t>
            </w:r>
            <w:r>
              <w:t xml:space="preserve"> as BL CR</w:t>
            </w:r>
          </w:p>
          <w:p w14:paraId="64145761" w14:textId="77777777" w:rsidR="00D946A6" w:rsidRDefault="00D946A6">
            <w:pPr>
              <w:pStyle w:val="CRCoverPage"/>
              <w:spacing w:after="0"/>
              <w:ind w:left="100"/>
            </w:pPr>
            <w:r>
              <w:t>Rev5: cover page updates</w:t>
            </w:r>
          </w:p>
          <w:p w14:paraId="6797392C" w14:textId="77777777" w:rsidR="00A22E3A" w:rsidRDefault="00A22E3A">
            <w:pPr>
              <w:pStyle w:val="CRCoverPage"/>
              <w:spacing w:after="0"/>
              <w:ind w:left="100"/>
            </w:pPr>
            <w:r>
              <w:t xml:space="preserve">Rev6: </w:t>
            </w:r>
            <w:r w:rsidRPr="00A22E3A">
              <w:t>resubmission to RAN3#12</w:t>
            </w:r>
            <w:r>
              <w:t>7</w:t>
            </w:r>
            <w:r w:rsidRPr="00A22E3A">
              <w:t>bis</w:t>
            </w:r>
          </w:p>
          <w:p w14:paraId="72D9D706" w14:textId="747D5640" w:rsidR="00E41A6B" w:rsidRDefault="00725EC6" w:rsidP="00E41A6B">
            <w:pPr>
              <w:pStyle w:val="CRCoverPage"/>
              <w:spacing w:after="0"/>
              <w:ind w:left="100"/>
            </w:pPr>
            <w:r>
              <w:t>Rev7</w:t>
            </w:r>
            <w:r w:rsidR="00E41A6B">
              <w:t xml:space="preserve">: </w:t>
            </w:r>
            <w:r w:rsidR="00E41A6B" w:rsidRPr="00A22E3A">
              <w:t>resubmission to RAN3#12</w:t>
            </w:r>
            <w:r w:rsidR="00E41A6B">
              <w:t>8</w:t>
            </w:r>
          </w:p>
          <w:p w14:paraId="6ABFC6BE" w14:textId="77777777" w:rsidR="003470AB" w:rsidRDefault="003470AB" w:rsidP="00E41A6B">
            <w:pPr>
              <w:pStyle w:val="CRCoverPage"/>
              <w:spacing w:after="0"/>
              <w:ind w:left="100"/>
            </w:pPr>
            <w:r>
              <w:t>Rev</w:t>
            </w:r>
            <w:r w:rsidR="00725EC6">
              <w:t>8</w:t>
            </w:r>
            <w:r>
              <w:t xml:space="preserve">: </w:t>
            </w:r>
            <w:r w:rsidR="00725EC6">
              <w:t>implementation of R3-253932</w:t>
            </w:r>
          </w:p>
          <w:p w14:paraId="3F05735B" w14:textId="5F61C5AE" w:rsidR="00331564" w:rsidRDefault="00331564" w:rsidP="00331564">
            <w:pPr>
              <w:pStyle w:val="CRCoverPage"/>
              <w:spacing w:after="0"/>
              <w:ind w:left="100"/>
            </w:pPr>
            <w:r>
              <w:t>Rev</w:t>
            </w:r>
            <w:r>
              <w:t>8</w:t>
            </w:r>
            <w:r>
              <w:t xml:space="preserve">: </w:t>
            </w:r>
            <w:r w:rsidRPr="00A22E3A">
              <w:t>resubmission to RAN3#12</w:t>
            </w:r>
            <w:r>
              <w:t>9</w:t>
            </w:r>
          </w:p>
        </w:tc>
      </w:tr>
    </w:tbl>
    <w:p w14:paraId="2DCCA991" w14:textId="77777777" w:rsidR="001E64DA" w:rsidRDefault="001E64DA">
      <w:pPr>
        <w:pStyle w:val="CRCoverPage"/>
        <w:spacing w:after="0"/>
        <w:rPr>
          <w:sz w:val="8"/>
          <w:szCs w:val="8"/>
        </w:rPr>
      </w:pPr>
    </w:p>
    <w:p w14:paraId="1F91E9EF" w14:textId="77777777" w:rsidR="001E64DA" w:rsidRDefault="001E64DA">
      <w:pPr>
        <w:sectPr w:rsidR="001E64DA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0F1D7B9E" w14:textId="77777777" w:rsidR="007D0768" w:rsidRPr="00FD0425" w:rsidRDefault="007D0768" w:rsidP="007D0768">
      <w:pPr>
        <w:pStyle w:val="Heading2"/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105174232"/>
      <w:bookmarkStart w:id="14" w:name="_Toc106109069"/>
      <w:bookmarkStart w:id="15" w:name="_Toc113824890"/>
      <w:bookmarkStart w:id="16" w:name="_Toc200461425"/>
      <w:r w:rsidRPr="00FD0425">
        <w:t>3.2</w:t>
      </w:r>
      <w:r w:rsidRPr="00FD0425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1C0861" w14:textId="77777777" w:rsidR="007D0768" w:rsidRPr="00FD0425" w:rsidRDefault="007D0768" w:rsidP="007D0768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37A62FB" w14:textId="77777777" w:rsidR="007D0768" w:rsidRPr="009A057A" w:rsidRDefault="007D0768" w:rsidP="007D0768">
      <w:pPr>
        <w:pStyle w:val="EW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493406D5" w14:textId="77777777" w:rsidR="007D0768" w:rsidRPr="00705C5E" w:rsidRDefault="007D0768" w:rsidP="007D0768">
      <w:pPr>
        <w:pStyle w:val="EW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 xml:space="preserve">Artificial </w:t>
      </w:r>
      <w:proofErr w:type="spellStart"/>
      <w:r>
        <w:rPr>
          <w:lang w:val="es-ES"/>
        </w:rPr>
        <w:t>Intelligence</w:t>
      </w:r>
      <w:proofErr w:type="spellEnd"/>
    </w:p>
    <w:p w14:paraId="6BF6F670" w14:textId="77777777" w:rsidR="007D0768" w:rsidRDefault="007D0768" w:rsidP="007D0768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7C591774" w14:textId="77777777" w:rsidR="007D0768" w:rsidRPr="00FD0425" w:rsidRDefault="007D0768" w:rsidP="007D0768">
      <w:pPr>
        <w:pStyle w:val="EW"/>
        <w:ind w:left="1985" w:hanging="1701"/>
      </w:pPr>
      <w:r>
        <w:t>A2X</w:t>
      </w:r>
      <w:r>
        <w:tab/>
        <w:t>Aircraft-to-Everything</w:t>
      </w:r>
    </w:p>
    <w:p w14:paraId="00E5A538" w14:textId="77777777" w:rsidR="007D0768" w:rsidRDefault="007D0768" w:rsidP="007D0768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0500145D" w14:textId="77777777" w:rsidR="007D0768" w:rsidRPr="009F5A10" w:rsidRDefault="007D0768" w:rsidP="007D0768">
      <w:pPr>
        <w:pStyle w:val="EW"/>
        <w:ind w:left="1985" w:hanging="1701"/>
      </w:pPr>
      <w:r>
        <w:t>CAG</w:t>
      </w:r>
      <w:r>
        <w:tab/>
        <w:t>Closed Access Group</w:t>
      </w:r>
    </w:p>
    <w:p w14:paraId="6F19DE0B" w14:textId="77777777" w:rsidR="007D0768" w:rsidRPr="00FD0425" w:rsidRDefault="007D0768" w:rsidP="007D0768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4E68426A" w14:textId="77777777" w:rsidR="007D0768" w:rsidRPr="005A3AA1" w:rsidRDefault="007D0768" w:rsidP="007D0768">
      <w:pPr>
        <w:pStyle w:val="EW"/>
        <w:ind w:left="1985" w:hanging="1701"/>
      </w:pPr>
      <w:r>
        <w:t>CHO</w:t>
      </w:r>
      <w:r>
        <w:tab/>
        <w:t>Conditional Handover</w:t>
      </w:r>
    </w:p>
    <w:p w14:paraId="10C8C530" w14:textId="77777777" w:rsidR="007D0768" w:rsidRPr="00FD0425" w:rsidRDefault="007D0768" w:rsidP="007D0768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01416C67" w14:textId="77777777" w:rsidR="007D0768" w:rsidRDefault="007D0768" w:rsidP="007D0768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45E8541B" w14:textId="77777777" w:rsidR="007D0768" w:rsidRPr="00791720" w:rsidRDefault="007D0768" w:rsidP="007D0768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7CEF5B7C" w14:textId="77777777" w:rsidR="007D0768" w:rsidRPr="00C37D2B" w:rsidRDefault="007D0768" w:rsidP="007D0768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05959AE3" w14:textId="77777777" w:rsidR="007D0768" w:rsidRDefault="007D0768" w:rsidP="007D0768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5763AD3C" w14:textId="77777777" w:rsidR="007D0768" w:rsidRPr="00FD0425" w:rsidRDefault="007D0768" w:rsidP="007D0768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25F9CE89" w14:textId="77777777" w:rsidR="007D0768" w:rsidRPr="00FD0425" w:rsidRDefault="007D0768" w:rsidP="007D0768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7B751B48" w14:textId="77777777" w:rsidR="007D0768" w:rsidRPr="00FD0425" w:rsidRDefault="007D0768" w:rsidP="007D0768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56A49E3A" w14:textId="77777777" w:rsidR="007D0768" w:rsidRPr="00FD0425" w:rsidRDefault="007D0768" w:rsidP="007D0768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045707B1" w14:textId="77777777" w:rsidR="007D0768" w:rsidRPr="009354E2" w:rsidRDefault="007D0768" w:rsidP="007D0768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19CEC501" w14:textId="77777777" w:rsidR="007D0768" w:rsidRDefault="007D0768" w:rsidP="007D0768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2C687794" w14:textId="77777777" w:rsidR="007D0768" w:rsidRDefault="007D0768" w:rsidP="007D0768">
      <w:pPr>
        <w:pStyle w:val="EW"/>
        <w:ind w:left="1985" w:hanging="1701"/>
      </w:pPr>
      <w:r>
        <w:t>LBT</w:t>
      </w:r>
      <w:r>
        <w:tab/>
        <w:t>Listen-Before-Talk</w:t>
      </w:r>
    </w:p>
    <w:p w14:paraId="17A25352" w14:textId="496323AA" w:rsidR="007D0768" w:rsidRPr="00FD0425" w:rsidRDefault="007D0768" w:rsidP="007D0768">
      <w:pPr>
        <w:pStyle w:val="EW"/>
        <w:ind w:left="1985" w:hanging="1701"/>
      </w:pPr>
      <w:ins w:id="17" w:author="Rapporteur (Ericsson)" w:date="2025-06-06T11:50:00Z" w16du:dateUtc="2025-06-06T10:50:00Z">
        <w:r>
          <w:t>LP-WUSPS</w:t>
        </w:r>
        <w:r>
          <w:tab/>
          <w:t>Low Power Wake Up Signal with Paging Subgrouping</w:t>
        </w:r>
      </w:ins>
    </w:p>
    <w:p w14:paraId="3EC035CB" w14:textId="77777777" w:rsidR="007D0768" w:rsidRPr="00B8401F" w:rsidRDefault="007D0768" w:rsidP="007D0768">
      <w:pPr>
        <w:pStyle w:val="EW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6EDC7C18" w14:textId="77777777" w:rsidR="007D0768" w:rsidRDefault="007D0768" w:rsidP="007D0768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1B918C46" w14:textId="77777777" w:rsidR="007D0768" w:rsidRDefault="007D0768" w:rsidP="007D0768">
      <w:pPr>
        <w:pStyle w:val="EW"/>
        <w:ind w:left="1985" w:hanging="1701"/>
      </w:pPr>
      <w:r>
        <w:t>ML</w:t>
      </w:r>
      <w:r>
        <w:tab/>
        <w:t>Machine Learning</w:t>
      </w:r>
    </w:p>
    <w:p w14:paraId="39BF0E1B" w14:textId="77777777" w:rsidR="007D0768" w:rsidRPr="00FD0425" w:rsidRDefault="007D0768" w:rsidP="007D0768">
      <w:pPr>
        <w:pStyle w:val="EW"/>
        <w:ind w:left="1985" w:hanging="1701"/>
      </w:pPr>
      <w:r w:rsidRPr="00840F0A">
        <w:rPr>
          <w:rFonts w:eastAsia="Batang"/>
        </w:rPr>
        <w:t>MT-SDT</w:t>
      </w:r>
      <w:r w:rsidRPr="00840F0A">
        <w:rPr>
          <w:rFonts w:eastAsia="Batang"/>
        </w:rPr>
        <w:tab/>
        <w:t>Mobile Terminated Small Data Transmission</w:t>
      </w:r>
    </w:p>
    <w:p w14:paraId="718CEFE2" w14:textId="77777777" w:rsidR="007D0768" w:rsidRPr="00FD0425" w:rsidRDefault="007D0768" w:rsidP="007D0768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46DB9548" w14:textId="77777777" w:rsidR="007D0768" w:rsidRPr="00FD0425" w:rsidRDefault="007D0768" w:rsidP="007D0768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70FABF73" w14:textId="77777777" w:rsidR="007D0768" w:rsidRDefault="007D0768" w:rsidP="007D0768">
      <w:pPr>
        <w:pStyle w:val="EW"/>
        <w:ind w:left="1985" w:hanging="1701"/>
      </w:pPr>
      <w:r>
        <w:t>NID</w:t>
      </w:r>
      <w:r>
        <w:tab/>
        <w:t>Network Identifier</w:t>
      </w:r>
    </w:p>
    <w:p w14:paraId="5E8F85E1" w14:textId="77777777" w:rsidR="007D0768" w:rsidRDefault="007D0768" w:rsidP="007D0768">
      <w:pPr>
        <w:pStyle w:val="EW"/>
        <w:ind w:left="1985" w:hanging="1701"/>
      </w:pPr>
      <w:r>
        <w:t>NPN</w:t>
      </w:r>
      <w:r>
        <w:tab/>
        <w:t>Non-Public Network</w:t>
      </w:r>
    </w:p>
    <w:p w14:paraId="430FE02E" w14:textId="77777777" w:rsidR="007D0768" w:rsidRDefault="007D0768" w:rsidP="007D0768">
      <w:pPr>
        <w:pStyle w:val="EW"/>
        <w:ind w:left="1985" w:hanging="1701"/>
      </w:pPr>
      <w:r>
        <w:t>NSAG</w:t>
      </w:r>
      <w:r>
        <w:tab/>
        <w:t>Network Slice AS Group</w:t>
      </w:r>
    </w:p>
    <w:p w14:paraId="53181D93" w14:textId="77777777" w:rsidR="007D0768" w:rsidRPr="00FD0425" w:rsidRDefault="007D0768" w:rsidP="007D0768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5F337A93" w14:textId="77777777" w:rsidR="007D0768" w:rsidRPr="000E2B7F" w:rsidRDefault="007D0768" w:rsidP="007D0768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54F24200" w14:textId="77777777" w:rsidR="007D0768" w:rsidRDefault="007D0768" w:rsidP="007D0768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6CDAE9B7" w14:textId="77777777" w:rsidR="007D0768" w:rsidRDefault="007D0768" w:rsidP="007D0768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ab/>
        <w:t>Proximity Services</w:t>
      </w:r>
    </w:p>
    <w:p w14:paraId="25450B04" w14:textId="77777777" w:rsidR="007D0768" w:rsidRPr="00FD0425" w:rsidRDefault="007D0768" w:rsidP="007D0768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64C463E7" w14:textId="77777777" w:rsidR="007D0768" w:rsidRPr="00FD0425" w:rsidRDefault="007D0768" w:rsidP="007D0768">
      <w:pPr>
        <w:pStyle w:val="EW"/>
        <w:ind w:left="1985" w:hanging="1701"/>
      </w:pPr>
      <w:r>
        <w:t>RedCap</w:t>
      </w:r>
      <w:r>
        <w:tab/>
        <w:t>Reduced Capability</w:t>
      </w:r>
    </w:p>
    <w:p w14:paraId="5D3991BF" w14:textId="77777777" w:rsidR="007D0768" w:rsidRDefault="007D0768" w:rsidP="007D0768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04993DC2" w14:textId="77777777" w:rsidR="007D0768" w:rsidRDefault="007D0768" w:rsidP="007D0768">
      <w:pPr>
        <w:pStyle w:val="EW"/>
        <w:ind w:left="1985" w:hanging="1701"/>
      </w:pPr>
      <w:r w:rsidRPr="00A45223">
        <w:t>RSPP</w:t>
      </w:r>
      <w:r w:rsidRPr="00A45223">
        <w:tab/>
        <w:t>Ranging/SL Positioning Protocol</w:t>
      </w:r>
    </w:p>
    <w:p w14:paraId="05E2E823" w14:textId="77777777" w:rsidR="007D0768" w:rsidRPr="00FD0425" w:rsidRDefault="007D0768" w:rsidP="007D0768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6CF04414" w14:textId="77777777" w:rsidR="007D0768" w:rsidRPr="00FD0425" w:rsidRDefault="007D0768" w:rsidP="007D0768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5870AA67" w14:textId="77777777" w:rsidR="007D0768" w:rsidRPr="009F5A10" w:rsidRDefault="007D0768" w:rsidP="007D0768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75460410" w14:textId="77777777" w:rsidR="007D0768" w:rsidRPr="00D173DF" w:rsidRDefault="007D0768" w:rsidP="007D0768">
      <w:pPr>
        <w:pStyle w:val="EW"/>
        <w:ind w:left="1985" w:hanging="1701"/>
      </w:pPr>
      <w:r w:rsidRPr="00D173DF">
        <w:t>S-CPAC</w:t>
      </w:r>
      <w:r w:rsidRPr="00D173DF">
        <w:tab/>
        <w:t>Subsequent CPAC</w:t>
      </w:r>
    </w:p>
    <w:p w14:paraId="1A16C111" w14:textId="77777777" w:rsidR="007D0768" w:rsidRPr="00FD0425" w:rsidRDefault="007D0768" w:rsidP="007D0768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75F96856" w14:textId="77777777" w:rsidR="007D0768" w:rsidRPr="00FD0425" w:rsidRDefault="007D0768" w:rsidP="007D0768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7C24B029" w14:textId="77777777" w:rsidR="007D0768" w:rsidRPr="00FD0425" w:rsidRDefault="007D0768" w:rsidP="007D0768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26871E17" w14:textId="77777777" w:rsidR="007D0768" w:rsidRDefault="007D0768" w:rsidP="007D0768">
      <w:pPr>
        <w:pStyle w:val="EW"/>
        <w:ind w:left="1985" w:hanging="1701"/>
      </w:pPr>
      <w:r>
        <w:t>SDT</w:t>
      </w:r>
      <w:r>
        <w:tab/>
        <w:t>Small Data Transmission</w:t>
      </w:r>
    </w:p>
    <w:p w14:paraId="289A2250" w14:textId="77777777" w:rsidR="007D0768" w:rsidRPr="00FD0425" w:rsidRDefault="007D0768" w:rsidP="007D0768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3C231541" w14:textId="77777777" w:rsidR="007D0768" w:rsidRPr="00FD0425" w:rsidRDefault="007D0768" w:rsidP="007D0768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8F32F50" w14:textId="77777777" w:rsidR="007D0768" w:rsidRPr="00FD0425" w:rsidRDefault="007D0768" w:rsidP="007D0768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146ADB98" w14:textId="77777777" w:rsidR="007D0768" w:rsidRPr="00FD0425" w:rsidRDefault="007D0768" w:rsidP="007D0768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62770D4A" w14:textId="77777777" w:rsidR="007D0768" w:rsidRDefault="007D0768" w:rsidP="007D0768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4F81A070" w14:textId="77777777" w:rsidR="001E64DA" w:rsidRDefault="001E64DA" w:rsidP="007D0768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14:paraId="3AF4CCA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EA123E4" w14:textId="77777777" w:rsidR="00D5132A" w:rsidRPr="00FD0425" w:rsidRDefault="00D5132A" w:rsidP="00D5132A">
      <w:pPr>
        <w:pStyle w:val="Heading3"/>
      </w:pPr>
      <w:bookmarkStart w:id="18" w:name="_Toc20955068"/>
      <w:bookmarkStart w:id="19" w:name="_Toc29991255"/>
      <w:bookmarkStart w:id="20" w:name="_Toc36555655"/>
      <w:bookmarkStart w:id="21" w:name="_Toc44497318"/>
      <w:bookmarkStart w:id="22" w:name="_Toc45107706"/>
      <w:bookmarkStart w:id="23" w:name="_Toc45901326"/>
      <w:bookmarkStart w:id="24" w:name="_Toc51850405"/>
      <w:bookmarkStart w:id="25" w:name="_Toc56693408"/>
      <w:bookmarkStart w:id="26" w:name="_Toc64446951"/>
      <w:bookmarkStart w:id="27" w:name="_Toc66286445"/>
      <w:bookmarkStart w:id="28" w:name="_Toc74151140"/>
      <w:bookmarkStart w:id="29" w:name="_Toc88653612"/>
      <w:bookmarkStart w:id="30" w:name="_Toc97903968"/>
      <w:bookmarkStart w:id="31" w:name="_Toc98867981"/>
      <w:bookmarkStart w:id="32" w:name="_Toc105174265"/>
      <w:bookmarkStart w:id="33" w:name="_Toc106109102"/>
      <w:bookmarkStart w:id="34" w:name="_Toc113824923"/>
      <w:bookmarkStart w:id="35" w:name="_Toc200461458"/>
      <w:r w:rsidRPr="00FD0425">
        <w:lastRenderedPageBreak/>
        <w:t>8.2.5</w:t>
      </w:r>
      <w:r w:rsidRPr="00FD0425">
        <w:tab/>
        <w:t>RAN Paging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EAC004" w14:textId="77777777" w:rsidR="00D5132A" w:rsidRPr="00FD0425" w:rsidRDefault="00D5132A" w:rsidP="00D5132A">
      <w:pPr>
        <w:pStyle w:val="Heading4"/>
      </w:pPr>
      <w:bookmarkStart w:id="36" w:name="_CR8_2_5_1"/>
      <w:bookmarkStart w:id="37" w:name="_Toc20955069"/>
      <w:bookmarkStart w:id="38" w:name="_Toc29991256"/>
      <w:bookmarkStart w:id="39" w:name="_Toc36555656"/>
      <w:bookmarkStart w:id="40" w:name="_Toc44497319"/>
      <w:bookmarkStart w:id="41" w:name="_Toc45107707"/>
      <w:bookmarkStart w:id="42" w:name="_Toc45901327"/>
      <w:bookmarkStart w:id="43" w:name="_Toc51850406"/>
      <w:bookmarkStart w:id="44" w:name="_Toc56693409"/>
      <w:bookmarkStart w:id="45" w:name="_Toc64446952"/>
      <w:bookmarkStart w:id="46" w:name="_Toc66286446"/>
      <w:bookmarkStart w:id="47" w:name="_Toc74151141"/>
      <w:bookmarkStart w:id="48" w:name="_Toc88653613"/>
      <w:bookmarkStart w:id="49" w:name="_Toc97903969"/>
      <w:bookmarkStart w:id="50" w:name="_Toc98867982"/>
      <w:bookmarkStart w:id="51" w:name="_Toc105174266"/>
      <w:bookmarkStart w:id="52" w:name="_Toc106109103"/>
      <w:bookmarkStart w:id="53" w:name="_Toc113824924"/>
      <w:bookmarkStart w:id="54" w:name="_Toc200461459"/>
      <w:bookmarkEnd w:id="36"/>
      <w:r w:rsidRPr="00FD0425">
        <w:t>8.2.5.1</w:t>
      </w:r>
      <w:r w:rsidRPr="00FD0425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6D5194B" w14:textId="77777777" w:rsidR="00D5132A" w:rsidRPr="00FD0425" w:rsidRDefault="00D5132A" w:rsidP="00D5132A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783822CA" w14:textId="77777777" w:rsidR="00D5132A" w:rsidRPr="00FD0425" w:rsidRDefault="00D5132A" w:rsidP="00D5132A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1C9BA9B4" w14:textId="77777777" w:rsidR="00D5132A" w:rsidRPr="00FD0425" w:rsidRDefault="00D5132A" w:rsidP="00D5132A">
      <w:pPr>
        <w:pStyle w:val="Heading4"/>
      </w:pPr>
      <w:bookmarkStart w:id="55" w:name="_CR8_2_5_2"/>
      <w:bookmarkStart w:id="56" w:name="_Toc20955070"/>
      <w:bookmarkStart w:id="57" w:name="_Toc29991257"/>
      <w:bookmarkStart w:id="58" w:name="_Toc36555657"/>
      <w:bookmarkStart w:id="59" w:name="_Toc44497320"/>
      <w:bookmarkStart w:id="60" w:name="_Toc45107708"/>
      <w:bookmarkStart w:id="61" w:name="_Toc45901328"/>
      <w:bookmarkStart w:id="62" w:name="_Toc51850407"/>
      <w:bookmarkStart w:id="63" w:name="_Toc56693410"/>
      <w:bookmarkStart w:id="64" w:name="_Toc64446953"/>
      <w:bookmarkStart w:id="65" w:name="_Toc66286447"/>
      <w:bookmarkStart w:id="66" w:name="_Toc74151142"/>
      <w:bookmarkStart w:id="67" w:name="_Toc88653614"/>
      <w:bookmarkStart w:id="68" w:name="_Toc97903970"/>
      <w:bookmarkStart w:id="69" w:name="_Toc98867983"/>
      <w:bookmarkStart w:id="70" w:name="_Toc105174267"/>
      <w:bookmarkStart w:id="71" w:name="_Toc106109104"/>
      <w:bookmarkStart w:id="72" w:name="_Toc113824925"/>
      <w:bookmarkStart w:id="73" w:name="_Toc200461460"/>
      <w:bookmarkEnd w:id="55"/>
      <w:r w:rsidRPr="00FD0425">
        <w:t>8.2.5.2</w:t>
      </w:r>
      <w:r w:rsidRPr="00FD0425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ACA1DDC" w14:textId="77777777" w:rsidR="00D5132A" w:rsidRPr="00FD0425" w:rsidRDefault="00D5132A" w:rsidP="00D5132A">
      <w:pPr>
        <w:pStyle w:val="TH"/>
      </w:pPr>
      <w:r w:rsidRPr="00FD0425">
        <w:rPr>
          <w:noProof/>
        </w:rPr>
        <w:object w:dxaOrig="6945" w:dyaOrig="2295" w14:anchorId="7A775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345.9pt;height:113.65pt;mso-width-percent:0;mso-height-percent:0;mso-width-percent:0;mso-height-percent:0" o:ole="">
            <v:imagedata r:id="rId15" o:title=""/>
          </v:shape>
          <o:OLEObject Type="Embed" ProgID="Visio.Drawing.15" ShapeID="_x0000_i1027" DrawAspect="Content" ObjectID="_1815921253" r:id="rId16"/>
        </w:object>
      </w:r>
    </w:p>
    <w:p w14:paraId="56E82EA1" w14:textId="77777777" w:rsidR="00D5132A" w:rsidRPr="00FD0425" w:rsidRDefault="00D5132A" w:rsidP="00D5132A">
      <w:pPr>
        <w:pStyle w:val="TF"/>
      </w:pPr>
      <w:bookmarkStart w:id="74" w:name="_CRFigure8_2_5_21"/>
      <w:r w:rsidRPr="00FD0425">
        <w:t xml:space="preserve">Figure </w:t>
      </w:r>
      <w:bookmarkEnd w:id="74"/>
      <w:r w:rsidRPr="00FD0425">
        <w:t>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2451A8B0" w14:textId="77777777" w:rsidR="00D5132A" w:rsidRPr="00FD0425" w:rsidRDefault="00D5132A" w:rsidP="00D5132A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6BC12560" w14:textId="77777777" w:rsidR="00D5132A" w:rsidRPr="00FD0425" w:rsidRDefault="00D5132A" w:rsidP="00D5132A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6BC3D1FA" w14:textId="77777777" w:rsidR="00D5132A" w:rsidRPr="00FD0425" w:rsidRDefault="00D5132A" w:rsidP="00D5132A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525B58A2" w14:textId="77777777" w:rsidR="00D5132A" w:rsidRPr="00FD0425" w:rsidRDefault="00D5132A" w:rsidP="00D5132A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15641F96" w14:textId="77777777" w:rsidR="00D5132A" w:rsidRDefault="00D5132A" w:rsidP="00D5132A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hint="eastAsia"/>
          <w:lang w:val="en-US" w:eastAsia="zh-CN"/>
        </w:rPr>
        <w:t>, and for eDRX or the UE_ID based subgrouping according to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38.304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</w:p>
    <w:p w14:paraId="3D1C8413" w14:textId="77777777" w:rsidR="00D5132A" w:rsidRPr="00A47FD3" w:rsidRDefault="00D5132A" w:rsidP="00D5132A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791720">
        <w:rPr>
          <w:i/>
        </w:rPr>
        <w:t xml:space="preserve">E-UTRA </w:t>
      </w:r>
      <w:r w:rsidRPr="00551974">
        <w:rPr>
          <w:rFonts w:hint="eastAsia"/>
          <w:i/>
        </w:rPr>
        <w:t>Paging eDRX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551974">
        <w:t xml:space="preserve">If the </w:t>
      </w:r>
      <w:r>
        <w:rPr>
          <w:i/>
        </w:rPr>
        <w:t xml:space="preserve">E-UTRA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>ging eDRX Information</w:t>
      </w:r>
      <w:r w:rsidRPr="00A47FD3">
        <w:rPr>
          <w:i/>
        </w:rPr>
        <w:t xml:space="preserve"> </w:t>
      </w:r>
      <w:r w:rsidRPr="00A47FD3">
        <w:t>IE is included in the RAN PAGING message, the NG-RAN node</w:t>
      </w:r>
      <w:r w:rsidRPr="00A47FD3">
        <w:rPr>
          <w:vertAlign w:val="subscript"/>
        </w:rPr>
        <w:t>2</w:t>
      </w:r>
      <w:r w:rsidRPr="00A47FD3">
        <w:t xml:space="preserve"> 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0A03AACB" w14:textId="77777777" w:rsidR="00D5132A" w:rsidRPr="00495262" w:rsidRDefault="00D5132A" w:rsidP="00D5132A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 xml:space="preserve">UE </w:t>
      </w:r>
      <w:r>
        <w:rPr>
          <w:i/>
        </w:rPr>
        <w:t>S</w:t>
      </w:r>
      <w:r w:rsidRPr="00495262">
        <w:rPr>
          <w:rFonts w:hint="eastAsia"/>
          <w:i/>
        </w:rPr>
        <w:t>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49BBD1B6" w14:textId="77777777" w:rsidR="00D5132A" w:rsidRDefault="00D5132A" w:rsidP="00D5132A">
      <w:r w:rsidRPr="00791720">
        <w:t>When available, the NG-RAN node</w:t>
      </w:r>
      <w:r w:rsidRPr="00791720">
        <w:rPr>
          <w:vertAlign w:val="subscript"/>
        </w:rPr>
        <w:t xml:space="preserve">1 </w:t>
      </w:r>
      <w:r w:rsidRPr="00791720"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 w:rsidRPr="00791720">
        <w:t>towards the NG-RAN node</w:t>
      </w:r>
      <w:r w:rsidRPr="00791720">
        <w:rPr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45691426" w14:textId="77777777" w:rsidR="00D5132A" w:rsidRDefault="00D5132A" w:rsidP="00D5132A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eDRX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t>node</w:t>
      </w:r>
      <w:r w:rsidRPr="00791720">
        <w:rPr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6B36D842" w14:textId="77777777" w:rsidR="00D5132A" w:rsidRPr="009F5A10" w:rsidRDefault="00D5132A" w:rsidP="00D5132A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t>node</w:t>
      </w:r>
      <w:r w:rsidRPr="00602366">
        <w:rPr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32134FBE" w14:textId="77777777" w:rsidR="00D5132A" w:rsidRPr="00FE2B64" w:rsidRDefault="00D5132A" w:rsidP="00D5132A">
      <w:r w:rsidRPr="00FE2B64">
        <w:t>When available, the NG-RAN node</w:t>
      </w:r>
      <w:r w:rsidRPr="00FE2B64">
        <w:rPr>
          <w:vertAlign w:val="subscript"/>
        </w:rPr>
        <w:t xml:space="preserve">1 </w:t>
      </w:r>
      <w:r w:rsidRPr="00FE2B64">
        <w:t xml:space="preserve">shall include the </w:t>
      </w:r>
      <w:r w:rsidRPr="00FE2B64">
        <w:rPr>
          <w:i/>
        </w:rPr>
        <w:t xml:space="preserve">Hashed UE Identity Index Value </w:t>
      </w:r>
      <w:r w:rsidRPr="00FE2B64">
        <w:t>IE in the RAN PAGING message towards the NG-RAN node</w:t>
      </w:r>
      <w:r w:rsidRPr="00FE2B64">
        <w:rPr>
          <w:vertAlign w:val="subscript"/>
        </w:rPr>
        <w:t>2</w:t>
      </w:r>
      <w:r w:rsidRPr="00FE2B64">
        <w:t xml:space="preserve">. If the </w:t>
      </w:r>
      <w:r w:rsidRPr="00FE2B64">
        <w:rPr>
          <w:i/>
        </w:rPr>
        <w:t xml:space="preserve">Hashed UE Identity Index Value </w:t>
      </w:r>
      <w:r w:rsidRPr="00FE2B64">
        <w:t>IE is included in the RAN PAGING message, the NG-RAN node</w:t>
      </w:r>
      <w:r w:rsidRPr="00FE2B64">
        <w:rPr>
          <w:vertAlign w:val="subscript"/>
        </w:rPr>
        <w:t>2</w:t>
      </w:r>
      <w:r w:rsidRPr="00FE2B64">
        <w:t xml:space="preserve"> shall, if supported, use it according to </w:t>
      </w:r>
      <w:r w:rsidRPr="00495262">
        <w:t>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</w:t>
      </w:r>
      <w:r>
        <w:rPr>
          <w:rFonts w:hint="eastAsia"/>
          <w:lang w:eastAsia="zh-CN"/>
        </w:rPr>
        <w:t xml:space="preserve"> or TS 36.304 [34]</w:t>
      </w:r>
      <w:r w:rsidRPr="00FE2B64">
        <w:t>.</w:t>
      </w:r>
    </w:p>
    <w:p w14:paraId="29E6F7ED" w14:textId="77777777" w:rsidR="00D5132A" w:rsidRDefault="00D5132A" w:rsidP="00D5132A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1CC21904" w14:textId="77777777" w:rsidR="00D5132A" w:rsidRDefault="00D5132A" w:rsidP="00D5132A">
      <w:pPr>
        <w:rPr>
          <w:rFonts w:eastAsia="Batang"/>
        </w:rPr>
      </w:pPr>
      <w:r w:rsidRPr="00840F0A">
        <w:rPr>
          <w:rFonts w:eastAsia="Batang" w:hint="eastAsia"/>
        </w:rPr>
        <w:lastRenderedPageBreak/>
        <w:t xml:space="preserve">If </w:t>
      </w:r>
      <w:r w:rsidRPr="00840F0A">
        <w:rPr>
          <w:rFonts w:eastAsia="Batang"/>
        </w:rPr>
        <w:t xml:space="preserve">the </w:t>
      </w:r>
      <w:r w:rsidRPr="00840F0A">
        <w:rPr>
          <w:rFonts w:eastAsia="Batang"/>
          <w:i/>
        </w:rPr>
        <w:t xml:space="preserve">MT-SDT </w:t>
      </w:r>
      <w:r w:rsidRPr="00840F0A">
        <w:rPr>
          <w:rFonts w:eastAsia="Batang"/>
          <w:i/>
          <w:iCs/>
        </w:rPr>
        <w:t xml:space="preserve">Information </w:t>
      </w:r>
      <w:r w:rsidRPr="00840F0A">
        <w:rPr>
          <w:rFonts w:eastAsia="Batang"/>
        </w:rPr>
        <w:t>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shall, if supported, use it </w:t>
      </w:r>
      <w:r w:rsidRPr="00840F0A">
        <w:rPr>
          <w:rFonts w:hint="eastAsia"/>
          <w:lang w:eastAsia="zh-CN"/>
        </w:rPr>
        <w:t xml:space="preserve">according to </w:t>
      </w:r>
      <w:r w:rsidRPr="00840F0A">
        <w:rPr>
          <w:rFonts w:eastAsia="Batang"/>
        </w:rPr>
        <w:t>TS 38.300 [9].</w:t>
      </w:r>
    </w:p>
    <w:p w14:paraId="5D4660BB" w14:textId="77777777" w:rsidR="00D5132A" w:rsidRPr="007629BB" w:rsidRDefault="00D5132A" w:rsidP="00D5132A">
      <w:r w:rsidRPr="00544EA9">
        <w:t>If the</w:t>
      </w:r>
      <w:r w:rsidRPr="00544EA9">
        <w:rPr>
          <w:i/>
        </w:rPr>
        <w:t xml:space="preserve"> NR</w:t>
      </w:r>
      <w:r w:rsidRPr="00544EA9">
        <w:t xml:space="preserve"> </w:t>
      </w:r>
      <w:r w:rsidRPr="00544EA9">
        <w:rPr>
          <w:i/>
        </w:rPr>
        <w:t>Paging Long eDRX Information for RRC INACTIVE</w:t>
      </w:r>
      <w:r w:rsidRPr="00544EA9">
        <w:t xml:space="preserve"> IE is included in the RAN PAGING message, the NG-RAN node</w:t>
      </w:r>
      <w:r w:rsidRPr="00544EA9">
        <w:rPr>
          <w:vertAlign w:val="subscript"/>
        </w:rPr>
        <w:t>2</w:t>
      </w:r>
      <w:r w:rsidRPr="00544EA9">
        <w:t xml:space="preserve"> shall, if supported, use it according to TS 38.304 [33].</w:t>
      </w:r>
    </w:p>
    <w:p w14:paraId="6BA8ABC4" w14:textId="77777777" w:rsid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ins w:id="75" w:author="Rapporteur (Ericsson)" w:date="2025-06-06T11:50:00Z" w16du:dateUtc="2025-06-06T10:50:00Z"/>
          <w:lang w:eastAsia="ko-KR"/>
        </w:rPr>
      </w:pPr>
      <w:ins w:id="76" w:author="Rapporteur (Ericsson)" w:date="2025-06-06T11:50:00Z" w16du:dateUtc="2025-06-06T10:50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LP-WUSPS Assistance Information</w:t>
        </w:r>
        <w:r>
          <w:rPr>
            <w:rFonts w:eastAsia="Batang"/>
            <w:lang w:eastAsia="ko-KR"/>
          </w:rPr>
          <w:t xml:space="preserve"> IE</w:t>
        </w:r>
        <w:r>
          <w:rPr>
            <w:lang w:eastAsia="ko-KR"/>
          </w:rPr>
          <w:t xml:space="preserve"> is included in the RAN PAGING message, the NG-RAN node</w:t>
        </w:r>
        <w:r>
          <w:rPr>
            <w:vertAlign w:val="subscript"/>
            <w:lang w:eastAsia="ko-KR"/>
          </w:rPr>
          <w:t>2</w:t>
        </w:r>
        <w:r>
          <w:rPr>
            <w:lang w:eastAsia="ko-KR"/>
          </w:rPr>
          <w:t xml:space="preserve"> shall, if supported, use it according to </w:t>
        </w:r>
        <w:r>
          <w:rPr>
            <w:lang w:val="en-US" w:eastAsia="ko-KR"/>
          </w:rPr>
          <w:t>TS 38.300 [9]</w:t>
        </w:r>
        <w:r>
          <w:rPr>
            <w:lang w:eastAsia="ko-KR"/>
          </w:rPr>
          <w:t>.</w:t>
        </w:r>
      </w:ins>
    </w:p>
    <w:p w14:paraId="40D26AA0" w14:textId="77777777" w:rsidR="00A22E3A" w:rsidRPr="00BE04A6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ins w:id="77" w:author="Rapporteur (Ericsson)" w:date="2025-06-06T11:50:00Z" w16du:dateUtc="2025-06-06T10:50:00Z"/>
          <w:color w:val="FF0000"/>
        </w:rPr>
      </w:pPr>
      <w:ins w:id="78" w:author="Rapporteur (Ericsson)" w:date="2025-06-06T11:50:00Z" w16du:dateUtc="2025-06-06T10:50:00Z">
        <w:r w:rsidRPr="00BE04A6">
          <w:rPr>
            <w:color w:val="FF0000"/>
          </w:rPr>
          <w:t xml:space="preserve">Editor’s note: the inclusion of the </w:t>
        </w:r>
        <w:r w:rsidRPr="00BE04A6">
          <w:rPr>
            <w:i/>
            <w:iCs/>
            <w:color w:val="FF0000"/>
          </w:rPr>
          <w:t xml:space="preserve">LP-WUSPS Assistance Information </w:t>
        </w:r>
        <w:r w:rsidRPr="00BE04A6">
          <w:rPr>
            <w:color w:val="FF0000"/>
          </w:rPr>
          <w:t>IE is to be finally confirmed based on whether a UE will be configured to monitor LP-WUS, either only in the last used cell, if indication is sent in the system information, or any other cell (after cell reselection).</w:t>
        </w:r>
      </w:ins>
    </w:p>
    <w:p w14:paraId="6F4777AC" w14:textId="34A325EA" w:rsidR="003444CC" w:rsidRDefault="003444CC" w:rsidP="003444CC">
      <w:pPr>
        <w:rPr>
          <w:ins w:id="79" w:author="Rapporteur (Ericsson)" w:date="2025-06-06T11:50:00Z" w16du:dateUtc="2025-06-06T10:50:00Z"/>
          <w:lang w:eastAsia="ko-KR"/>
        </w:rPr>
      </w:pPr>
      <w:ins w:id="80" w:author="Rapporteur (Ericsson)" w:date="2025-06-06T11:50:00Z" w16du:dateUtc="2025-06-06T10:50:00Z">
        <w:r>
          <w:t xml:space="preserve">If the </w:t>
        </w:r>
        <w:r>
          <w:rPr>
            <w:i/>
            <w:lang w:eastAsia="zh-CN"/>
          </w:rPr>
          <w:t xml:space="preserve">Further Extended </w:t>
        </w:r>
        <w:r w:rsidRPr="00815C34">
          <w:rPr>
            <w:i/>
            <w:lang w:eastAsia="zh-CN"/>
          </w:rPr>
          <w:t>UE Identity Index Value</w:t>
        </w:r>
        <w:r w:rsidRPr="00815C34">
          <w:t xml:space="preserve"> IE </w:t>
        </w:r>
        <w:r>
          <w:t>is</w:t>
        </w:r>
        <w:r w:rsidRPr="00815C34">
          <w:t xml:space="preserve"> included in the </w:t>
        </w:r>
        <w:r>
          <w:t xml:space="preserve">RAN </w:t>
        </w:r>
        <w:r w:rsidRPr="00815C34">
          <w:t xml:space="preserve">PAGING message, </w:t>
        </w:r>
        <w:r w:rsidRPr="00E006C2">
          <w:rPr>
            <w:rFonts w:eastAsia="Batang"/>
            <w:lang w:eastAsia="ko-KR"/>
          </w:rPr>
          <w:t>the NG-RAN node</w:t>
        </w:r>
        <w:r w:rsidRPr="00E006C2">
          <w:rPr>
            <w:rFonts w:eastAsia="Batang"/>
            <w:vertAlign w:val="subscript"/>
            <w:lang w:eastAsia="ko-KR"/>
          </w:rPr>
          <w:t>2</w:t>
        </w:r>
        <w:r w:rsidRPr="00E006C2">
          <w:rPr>
            <w:rFonts w:eastAsia="Batang"/>
            <w:lang w:eastAsia="ko-KR"/>
          </w:rPr>
          <w:t xml:space="preserve"> shall, if supported, use it </w:t>
        </w:r>
        <w:r w:rsidRPr="00815C34">
          <w:t>according to TS 38.304 [</w:t>
        </w:r>
        <w:r>
          <w:t>33</w:t>
        </w:r>
        <w:r w:rsidRPr="00815C34">
          <w:t>].</w:t>
        </w:r>
      </w:ins>
    </w:p>
    <w:p w14:paraId="77556F99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3A736D2" w14:textId="77777777" w:rsidR="001E64DA" w:rsidRDefault="00055337">
      <w:pPr>
        <w:pStyle w:val="Heading4"/>
        <w:rPr>
          <w:lang w:eastAsia="zh-CN"/>
        </w:rPr>
      </w:pPr>
      <w:bookmarkStart w:id="81" w:name="_Toc113825145"/>
      <w:bookmarkStart w:id="82" w:name="_Toc170755753"/>
      <w:bookmarkStart w:id="83" w:name="_Toc56693578"/>
      <w:bookmarkStart w:id="84" w:name="_Toc98868203"/>
      <w:bookmarkStart w:id="85" w:name="_Toc45107876"/>
      <w:bookmarkStart w:id="86" w:name="_Toc64447121"/>
      <w:bookmarkStart w:id="87" w:name="_Toc20955186"/>
      <w:bookmarkStart w:id="88" w:name="_Toc51850575"/>
      <w:bookmarkStart w:id="89" w:name="_Toc105174487"/>
      <w:bookmarkStart w:id="90" w:name="_Toc106109324"/>
      <w:bookmarkStart w:id="91" w:name="_Toc36555781"/>
      <w:bookmarkStart w:id="92" w:name="_Toc44497488"/>
      <w:bookmarkStart w:id="93" w:name="_Toc97904138"/>
      <w:bookmarkStart w:id="94" w:name="_Toc45901496"/>
      <w:bookmarkStart w:id="95" w:name="_Toc29991381"/>
      <w:bookmarkStart w:id="96" w:name="_Toc66286615"/>
      <w:bookmarkStart w:id="97" w:name="_Toc74151310"/>
      <w:bookmarkStart w:id="98" w:name="_Toc88653782"/>
      <w:r>
        <w:rPr>
          <w:lang w:eastAsia="zh-CN"/>
        </w:rPr>
        <w:t>9.1.1.7</w:t>
      </w:r>
      <w:r>
        <w:rPr>
          <w:lang w:eastAsia="ko-KR"/>
        </w:rPr>
        <w:tab/>
      </w:r>
      <w:r>
        <w:rPr>
          <w:lang w:val="en-US" w:eastAsia="ko-KR"/>
        </w:rPr>
        <w:t xml:space="preserve">RAN </w:t>
      </w:r>
      <w:r>
        <w:rPr>
          <w:lang w:eastAsia="ko-KR"/>
        </w:rPr>
        <w:t>PAGING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0EEE20A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47628BF9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64DA" w14:paraId="324E8E6F" w14:textId="77777777">
        <w:trPr>
          <w:tblHeader/>
        </w:trPr>
        <w:tc>
          <w:tcPr>
            <w:tcW w:w="2160" w:type="dxa"/>
          </w:tcPr>
          <w:p w14:paraId="2AA0B05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99CE1F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485774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3D5D3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02E0E4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1E77B9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87DEF3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E64DA" w14:paraId="563FE011" w14:textId="77777777">
        <w:tc>
          <w:tcPr>
            <w:tcW w:w="2160" w:type="dxa"/>
          </w:tcPr>
          <w:p w14:paraId="0ABB0B6C" w14:textId="77777777" w:rsidR="001E64DA" w:rsidRDefault="0005533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44B1F292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79B397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79CF342B" w14:textId="77777777" w:rsidR="001E64DA" w:rsidRDefault="00055337">
            <w:pPr>
              <w:pStyle w:val="TAL"/>
            </w:pPr>
            <w:r>
              <w:t>9.2.3.1</w:t>
            </w:r>
          </w:p>
        </w:tc>
        <w:tc>
          <w:tcPr>
            <w:tcW w:w="1728" w:type="dxa"/>
          </w:tcPr>
          <w:p w14:paraId="1D1151EE" w14:textId="77777777" w:rsidR="001E64DA" w:rsidRDefault="001E64DA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3C80D820" w14:textId="77777777" w:rsidR="001E64DA" w:rsidRDefault="00055337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</w:tcPr>
          <w:p w14:paraId="35F01419" w14:textId="77777777" w:rsidR="001E64DA" w:rsidRDefault="00055337">
            <w:pPr>
              <w:pStyle w:val="TAC"/>
              <w:rPr>
                <w:lang w:eastAsia="ko-KR"/>
              </w:rPr>
            </w:pPr>
            <w:r>
              <w:t>reject</w:t>
            </w:r>
          </w:p>
        </w:tc>
      </w:tr>
      <w:tr w:rsidR="001E64DA" w14:paraId="384BD9A4" w14:textId="77777777">
        <w:tc>
          <w:tcPr>
            <w:tcW w:w="2160" w:type="dxa"/>
          </w:tcPr>
          <w:p w14:paraId="6B83D5F9" w14:textId="77777777" w:rsidR="001E64DA" w:rsidRDefault="00055337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3BB49D94" w14:textId="77777777" w:rsidR="001E64DA" w:rsidRDefault="0005533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1B0E14CE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0640D4BE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02E2F74" w14:textId="77777777" w:rsidR="001E64DA" w:rsidRDefault="001E64D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DF31FC" w14:textId="77777777" w:rsidR="001E64DA" w:rsidRDefault="00055337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3B8D56E8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C163F05" w14:textId="77777777">
        <w:tc>
          <w:tcPr>
            <w:tcW w:w="2160" w:type="dxa"/>
          </w:tcPr>
          <w:p w14:paraId="50E92B30" w14:textId="77777777" w:rsidR="001E64DA" w:rsidRDefault="00055337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1C2ABCA3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E9377C8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6A6700D5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C97C8AB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FA0111" w14:textId="77777777" w:rsidR="001E64DA" w:rsidRDefault="001E64DA">
            <w:pPr>
              <w:pStyle w:val="TAC"/>
            </w:pPr>
          </w:p>
        </w:tc>
        <w:tc>
          <w:tcPr>
            <w:tcW w:w="1080" w:type="dxa"/>
          </w:tcPr>
          <w:p w14:paraId="5307C4D0" w14:textId="77777777" w:rsidR="001E64DA" w:rsidRDefault="001E64DA">
            <w:pPr>
              <w:pStyle w:val="TAC"/>
            </w:pPr>
          </w:p>
        </w:tc>
      </w:tr>
      <w:tr w:rsidR="001E64DA" w14:paraId="348ED932" w14:textId="77777777">
        <w:tc>
          <w:tcPr>
            <w:tcW w:w="2160" w:type="dxa"/>
          </w:tcPr>
          <w:p w14:paraId="2C7C8C64" w14:textId="77777777" w:rsidR="001E64DA" w:rsidRDefault="00055337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080" w:type="dxa"/>
          </w:tcPr>
          <w:p w14:paraId="4122AF9F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6AB831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37571F5B" w14:textId="77777777" w:rsidR="001E64DA" w:rsidRDefault="00055337">
            <w:pPr>
              <w:pStyle w:val="TAL"/>
            </w:pPr>
            <w:r>
              <w:t>BIT STRING (SIZE(10))</w:t>
            </w:r>
          </w:p>
        </w:tc>
        <w:tc>
          <w:tcPr>
            <w:tcW w:w="1728" w:type="dxa"/>
          </w:tcPr>
          <w:p w14:paraId="245AA78C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4DA7642" w14:textId="77777777" w:rsidR="001E64DA" w:rsidRDefault="00055337">
            <w:pPr>
              <w:pStyle w:val="TAC"/>
            </w:pPr>
            <w:r>
              <w:t>–</w:t>
            </w:r>
          </w:p>
        </w:tc>
        <w:tc>
          <w:tcPr>
            <w:tcW w:w="1080" w:type="dxa"/>
          </w:tcPr>
          <w:p w14:paraId="0BF797FF" w14:textId="77777777" w:rsidR="001E64DA" w:rsidRDefault="001E64DA">
            <w:pPr>
              <w:pStyle w:val="TAC"/>
            </w:pPr>
          </w:p>
        </w:tc>
      </w:tr>
      <w:tr w:rsidR="001E64DA" w14:paraId="7D7AD31D" w14:textId="77777777">
        <w:tc>
          <w:tcPr>
            <w:tcW w:w="2160" w:type="dxa"/>
          </w:tcPr>
          <w:p w14:paraId="672F188C" w14:textId="77777777" w:rsidR="001E64DA" w:rsidRDefault="00055337">
            <w:pPr>
              <w:pStyle w:val="TAL"/>
            </w:pPr>
            <w:r>
              <w:t>UE RAN Paging Identity</w:t>
            </w:r>
          </w:p>
        </w:tc>
        <w:tc>
          <w:tcPr>
            <w:tcW w:w="1080" w:type="dxa"/>
          </w:tcPr>
          <w:p w14:paraId="14CD9458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2DC0B382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54B35D43" w14:textId="77777777" w:rsidR="001E64DA" w:rsidRDefault="00055337">
            <w:pPr>
              <w:pStyle w:val="TAL"/>
            </w:pPr>
            <w:r>
              <w:t>9.2.3.43</w:t>
            </w:r>
          </w:p>
        </w:tc>
        <w:tc>
          <w:tcPr>
            <w:tcW w:w="1728" w:type="dxa"/>
          </w:tcPr>
          <w:p w14:paraId="000DC7C8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BB60179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063532F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05908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5" w14:textId="77777777" w:rsidR="001E64DA" w:rsidRDefault="00055337">
            <w:pPr>
              <w:pStyle w:val="TAL"/>
            </w:pPr>
            <w: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EDE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7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EB" w14:textId="77777777" w:rsidR="001E64DA" w:rsidRDefault="00055337">
            <w:pPr>
              <w:pStyle w:val="TAL"/>
            </w:pPr>
            <w: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A86" w14:textId="77777777" w:rsidR="001E64DA" w:rsidRDefault="00055337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3D0" w14:textId="77777777" w:rsidR="001E64DA" w:rsidRDefault="00055337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339" w14:textId="77777777" w:rsidR="001E64DA" w:rsidRDefault="00055337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1E64DA" w14:paraId="0EEFC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A3" w14:textId="77777777" w:rsidR="001E64DA" w:rsidRDefault="00055337">
            <w:pPr>
              <w:pStyle w:val="TAL"/>
            </w:pPr>
            <w: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D3A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795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434" w14:textId="77777777" w:rsidR="001E64DA" w:rsidRDefault="00055337">
            <w:pPr>
              <w:pStyle w:val="TAL"/>
            </w:pPr>
            <w: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925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A82" w14:textId="77777777" w:rsidR="001E64DA" w:rsidRDefault="00055337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D71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0439C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F9E" w14:textId="77777777" w:rsidR="001E64DA" w:rsidRDefault="00055337">
            <w:pPr>
              <w:pStyle w:val="TAL"/>
            </w:pPr>
            <w: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197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261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9BD" w14:textId="77777777" w:rsidR="001E64DA" w:rsidRDefault="00055337">
            <w:pPr>
              <w:pStyle w:val="TAL"/>
            </w:pPr>
            <w: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B2A" w14:textId="77777777" w:rsidR="001E64DA" w:rsidRDefault="001E64D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55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575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8C4F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6C1" w14:textId="77777777" w:rsidR="001E64DA" w:rsidRDefault="00055337">
            <w:pPr>
              <w:pStyle w:val="TAL"/>
            </w:pPr>
            <w: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90D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7B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CB5" w14:textId="77777777" w:rsidR="001E64DA" w:rsidRDefault="00055337">
            <w:pPr>
              <w:pStyle w:val="TAL"/>
            </w:pPr>
            <w: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69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F70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17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57DBF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76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B5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A6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0FC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F823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277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193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76FB9B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80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60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6C2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453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171" w14:textId="3805611D" w:rsidR="001E64DA" w:rsidRDefault="00055337">
            <w:pPr>
              <w:pStyle w:val="TAL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  <w:ins w:id="99" w:author="Rapporteur (Ericsson)" w:date="2025-06-06T11:50:00Z" w16du:dateUtc="2025-06-06T10:50:00Z">
              <w:r w:rsidR="00CD17F7">
                <w:rPr>
                  <w:lang w:eastAsia="ja-JP"/>
                </w:rPr>
                <w:t xml:space="preserve"> This IE is ignored if the </w:t>
              </w:r>
              <w:r w:rsidR="00CD17F7" w:rsidRPr="00055EC5">
                <w:rPr>
                  <w:i/>
                  <w:iCs/>
                  <w:lang w:eastAsia="ja-JP"/>
                </w:rPr>
                <w:t>Further Extended UE Identity Index Value</w:t>
              </w:r>
              <w:r w:rsidR="00CD17F7">
                <w:rPr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C3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5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92988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7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4E1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1CB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B5C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42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88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9A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47E4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CE0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903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78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F6F" w14:textId="77777777" w:rsidR="001E64DA" w:rsidRDefault="00055337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C9E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45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691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F9723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B5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F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E4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1D7" w14:textId="77777777" w:rsidR="001E64DA" w:rsidRDefault="00055337">
            <w:pPr>
              <w:pStyle w:val="TAL"/>
            </w:pPr>
            <w: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B9E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42E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2C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05AE1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4F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A62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A5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D36" w14:textId="77777777" w:rsidR="001E64DA" w:rsidRDefault="00055337">
            <w:pPr>
              <w:pStyle w:val="TAL"/>
            </w:pPr>
            <w: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686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E9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CD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3E060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31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A3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4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674" w14:textId="77777777" w:rsidR="001E64DA" w:rsidRDefault="00055337">
            <w:pPr>
              <w:pStyle w:val="TAL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9C8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16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82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2C839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4AB" w14:textId="77777777" w:rsidR="001E64DA" w:rsidRDefault="00055337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4857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11BE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B39" w14:textId="77777777" w:rsidR="001E64DA" w:rsidRDefault="000553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723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5D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C4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50603C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35B" w14:textId="77777777" w:rsidR="001E64DA" w:rsidRDefault="00055337">
            <w:pPr>
              <w:pStyle w:val="TAL"/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4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E24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346" w14:textId="77777777" w:rsidR="001E64DA" w:rsidRDefault="00055337">
            <w:pPr>
              <w:pStyle w:val="TAL"/>
              <w:rPr>
                <w:rFonts w:cs="Arial"/>
              </w:rPr>
            </w:pPr>
            <w:r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71B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F8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119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63C923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7AB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56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97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C0E" w14:textId="77777777" w:rsidR="001E64DA" w:rsidRDefault="00055337">
            <w:pPr>
              <w:pStyle w:val="TAL"/>
              <w:rPr>
                <w:lang w:val="fr-FR"/>
              </w:rPr>
            </w:pPr>
            <w:r>
              <w:rPr>
                <w:rFonts w:eastAsia="Batang" w:cs="Arial" w:hint="eastAsia"/>
              </w:rPr>
              <w:t>9.</w:t>
            </w:r>
            <w:r>
              <w:rPr>
                <w:rFonts w:eastAsia="Batang" w:cs="Arial"/>
              </w:rPr>
              <w:t>2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3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F0A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272F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D49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1E64DA" w14:paraId="72E80A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29D" w14:textId="77777777" w:rsidR="001E64DA" w:rsidRDefault="0005533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48C" w14:textId="77777777" w:rsidR="001E64DA" w:rsidRDefault="000553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B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355" w14:textId="77777777" w:rsidR="001E64DA" w:rsidRDefault="00055337">
            <w:pPr>
              <w:pStyle w:val="TAL"/>
              <w:rPr>
                <w:rFonts w:eastAsia="Batang" w:cs="Arial"/>
              </w:rPr>
            </w:pPr>
            <w:r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58D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B9D" w14:textId="77777777" w:rsidR="001E64DA" w:rsidRDefault="00055337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442" w14:textId="77777777" w:rsidR="001E64DA" w:rsidRDefault="00055337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A22E3A" w14:paraId="3E1DCB58" w14:textId="77777777" w:rsidTr="00A22E3A">
        <w:trPr>
          <w:ins w:id="100" w:author="Rapporteur (Ericsson)" w:date="2025-06-06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6A8" w14:textId="77777777" w:rsidR="00A22E3A" w:rsidRDefault="00A22E3A" w:rsidP="00E21DA7">
            <w:pPr>
              <w:pStyle w:val="TAL"/>
              <w:rPr>
                <w:ins w:id="101" w:author="Rapporteur (Ericsson)" w:date="2025-06-06T11:50:00Z" w16du:dateUtc="2025-06-06T10:50:00Z"/>
                <w:lang w:eastAsia="zh-CN"/>
              </w:rPr>
            </w:pPr>
            <w:ins w:id="102" w:author="Rapporteur (Ericsson)" w:date="2025-06-06T11:50:00Z" w16du:dateUtc="2025-06-06T10:50:00Z">
              <w:r>
                <w:rPr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A59" w14:textId="77777777" w:rsidR="00A22E3A" w:rsidRDefault="00A22E3A" w:rsidP="00E21DA7">
            <w:pPr>
              <w:pStyle w:val="TAL"/>
              <w:rPr>
                <w:ins w:id="103" w:author="Rapporteur (Ericsson)" w:date="2025-06-06T11:50:00Z" w16du:dateUtc="2025-06-06T10:50:00Z"/>
                <w:lang w:eastAsia="ja-JP"/>
              </w:rPr>
            </w:pPr>
            <w:ins w:id="104" w:author="Rapporteur (Ericsson)" w:date="2025-06-06T11:50:00Z" w16du:dateUtc="2025-06-06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2E77" w14:textId="77777777" w:rsidR="00A22E3A" w:rsidRDefault="00A22E3A" w:rsidP="00E21DA7">
            <w:pPr>
              <w:pStyle w:val="TAL"/>
              <w:rPr>
                <w:ins w:id="105" w:author="Rapporteur (Ericsson)" w:date="2025-06-06T11:50:00Z" w16du:dateUtc="2025-06-06T10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5AC" w14:textId="76C0480E" w:rsidR="00A22E3A" w:rsidRDefault="00A22E3A" w:rsidP="00E21DA7">
            <w:pPr>
              <w:pStyle w:val="TAL"/>
              <w:rPr>
                <w:ins w:id="106" w:author="Rapporteur (Ericsson)" w:date="2025-06-06T11:50:00Z" w16du:dateUtc="2025-06-06T10:50:00Z"/>
                <w:lang w:val="fr-FR"/>
              </w:rPr>
            </w:pPr>
            <w:ins w:id="107" w:author="Rapporteur (Ericsson)" w:date="2025-06-06T11:50:00Z" w16du:dateUtc="2025-06-06T10:50:00Z">
              <w:r>
                <w:rPr>
                  <w:lang w:val="fr-FR"/>
                </w:rPr>
                <w:t>9.2.3.</w:t>
              </w:r>
              <w:r w:rsidR="00CE16F9">
                <w:rPr>
                  <w:lang w:val="fr-FR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42D" w14:textId="77777777" w:rsidR="00A22E3A" w:rsidRDefault="00A22E3A" w:rsidP="00E21DA7">
            <w:pPr>
              <w:pStyle w:val="TAL"/>
              <w:rPr>
                <w:ins w:id="108" w:author="Rapporteur (Ericsson)" w:date="2025-06-06T11:50:00Z" w16du:dateUtc="2025-06-06T10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121" w14:textId="77777777" w:rsidR="00A22E3A" w:rsidRDefault="00A22E3A" w:rsidP="00E21DA7">
            <w:pPr>
              <w:pStyle w:val="TAC"/>
              <w:rPr>
                <w:ins w:id="109" w:author="Rapporteur (Ericsson)" w:date="2025-06-06T11:50:00Z" w16du:dateUtc="2025-06-06T10:50:00Z"/>
              </w:rPr>
            </w:pPr>
            <w:ins w:id="110" w:author="Rapporteur (Ericsson)" w:date="2025-06-06T11:50:00Z" w16du:dateUtc="2025-06-06T10:50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C693" w14:textId="77777777" w:rsidR="00A22E3A" w:rsidRDefault="00A22E3A" w:rsidP="00E21DA7">
            <w:pPr>
              <w:pStyle w:val="TAC"/>
              <w:rPr>
                <w:ins w:id="111" w:author="Rapporteur (Ericsson)" w:date="2025-06-06T11:50:00Z" w16du:dateUtc="2025-06-06T10:50:00Z"/>
              </w:rPr>
            </w:pPr>
            <w:ins w:id="112" w:author="Rapporteur (Ericsson)" w:date="2025-06-06T11:50:00Z" w16du:dateUtc="2025-06-06T10:50:00Z">
              <w:r>
                <w:t>ignore</w:t>
              </w:r>
            </w:ins>
          </w:p>
        </w:tc>
      </w:tr>
      <w:tr w:rsidR="00063CE5" w:rsidRPr="00534716" w14:paraId="10E3DBF6" w14:textId="77777777" w:rsidTr="00063CE5">
        <w:trPr>
          <w:ins w:id="113" w:author="Rapporteur (Ericsson)" w:date="2025-06-06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739F" w14:textId="77777777" w:rsidR="00063CE5" w:rsidRPr="00534716" w:rsidRDefault="00063CE5" w:rsidP="00063CE5">
            <w:pPr>
              <w:pStyle w:val="TAL"/>
              <w:rPr>
                <w:ins w:id="114" w:author="Rapporteur (Ericsson)" w:date="2025-06-06T11:50:00Z" w16du:dateUtc="2025-06-06T10:50:00Z"/>
                <w:lang w:eastAsia="zh-CN"/>
              </w:rPr>
            </w:pPr>
            <w:ins w:id="115" w:author="Rapporteur (Ericsson)" w:date="2025-06-06T11:50:00Z" w16du:dateUtc="2025-06-06T10:50:00Z">
              <w:r>
                <w:rPr>
                  <w:lang w:eastAsia="zh-CN"/>
                </w:rPr>
                <w:t xml:space="preserve">Further Extended UE Identity Index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066" w14:textId="77777777" w:rsidR="00063CE5" w:rsidRPr="00534716" w:rsidRDefault="00063CE5" w:rsidP="00063CE5">
            <w:pPr>
              <w:pStyle w:val="TAL"/>
              <w:rPr>
                <w:ins w:id="116" w:author="Rapporteur (Ericsson)" w:date="2025-06-06T11:50:00Z" w16du:dateUtc="2025-06-06T10:50:00Z"/>
                <w:lang w:eastAsia="ja-JP"/>
              </w:rPr>
            </w:pPr>
            <w:ins w:id="117" w:author="Rapporteur (Ericsson)" w:date="2025-06-06T11:50:00Z" w16du:dateUtc="2025-06-06T10:50:00Z">
              <w:r w:rsidRPr="00534716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79A3" w14:textId="77777777" w:rsidR="00063CE5" w:rsidRPr="00534716" w:rsidRDefault="00063CE5" w:rsidP="00063CE5">
            <w:pPr>
              <w:pStyle w:val="TAL"/>
              <w:rPr>
                <w:ins w:id="118" w:author="Rapporteur (Ericsson)" w:date="2025-06-06T11:50:00Z" w16du:dateUtc="2025-06-06T10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14D" w14:textId="340EF918" w:rsidR="00063CE5" w:rsidRPr="00534716" w:rsidRDefault="00063CE5" w:rsidP="00063CE5">
            <w:pPr>
              <w:pStyle w:val="TAL"/>
              <w:rPr>
                <w:ins w:id="119" w:author="Rapporteur (Ericsson)" w:date="2025-06-06T11:50:00Z" w16du:dateUtc="2025-06-06T10:50:00Z"/>
                <w:lang w:val="fr-FR"/>
              </w:rPr>
            </w:pPr>
            <w:ins w:id="120" w:author="Rapporteur (Ericsson)" w:date="2025-06-06T11:50:00Z" w16du:dateUtc="2025-06-06T10:50:00Z">
              <w:r w:rsidRPr="00534716">
                <w:rPr>
                  <w:lang w:val="fr-FR"/>
                </w:rPr>
                <w:t>9.</w:t>
              </w:r>
              <w:r>
                <w:rPr>
                  <w:lang w:val="fr-FR"/>
                </w:rPr>
                <w:t>2.3.y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DB5" w14:textId="77777777" w:rsidR="00063CE5" w:rsidRPr="00534716" w:rsidRDefault="00063CE5" w:rsidP="00063CE5">
            <w:pPr>
              <w:pStyle w:val="TAL"/>
              <w:rPr>
                <w:ins w:id="121" w:author="Rapporteur (Ericsson)" w:date="2025-06-06T11:50:00Z" w16du:dateUtc="2025-06-06T10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FE37" w14:textId="77777777" w:rsidR="00063CE5" w:rsidRPr="00534716" w:rsidRDefault="00063CE5" w:rsidP="00063CE5">
            <w:pPr>
              <w:pStyle w:val="TAC"/>
              <w:rPr>
                <w:ins w:id="122" w:author="Rapporteur (Ericsson)" w:date="2025-06-06T11:50:00Z" w16du:dateUtc="2025-06-06T10:50:00Z"/>
              </w:rPr>
            </w:pPr>
            <w:ins w:id="123" w:author="Rapporteur (Ericsson)" w:date="2025-06-06T11:50:00Z" w16du:dateUtc="2025-06-06T10:50:00Z">
              <w:r w:rsidRPr="0053471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611" w14:textId="77777777" w:rsidR="00063CE5" w:rsidRPr="00534716" w:rsidRDefault="00063CE5" w:rsidP="00063CE5">
            <w:pPr>
              <w:pStyle w:val="TAC"/>
              <w:rPr>
                <w:ins w:id="124" w:author="Rapporteur (Ericsson)" w:date="2025-06-06T11:50:00Z" w16du:dateUtc="2025-06-06T10:50:00Z"/>
              </w:rPr>
            </w:pPr>
            <w:ins w:id="125" w:author="Rapporteur (Ericsson)" w:date="2025-06-06T11:50:00Z" w16du:dateUtc="2025-06-06T10:50:00Z">
              <w:r w:rsidRPr="00534716">
                <w:t>ignore</w:t>
              </w:r>
            </w:ins>
          </w:p>
        </w:tc>
      </w:tr>
    </w:tbl>
    <w:p w14:paraId="42FCA39B" w14:textId="77777777" w:rsidR="001E64DA" w:rsidRDefault="001E64DA">
      <w:pPr>
        <w:rPr>
          <w:b/>
          <w:lang w:val="en-US"/>
        </w:rPr>
      </w:pPr>
    </w:p>
    <w:p w14:paraId="711D4E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4A8E5A9" w14:textId="77777777" w:rsidR="00F87917" w:rsidRPr="00F87917" w:rsidRDefault="00F87917" w:rsidP="00F8791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6" w:name="_Toc74151624"/>
      <w:bookmarkStart w:id="127" w:name="_Toc88654097"/>
      <w:bookmarkStart w:id="128" w:name="_Toc97904453"/>
      <w:bookmarkStart w:id="129" w:name="_Toc98868567"/>
      <w:bookmarkStart w:id="130" w:name="_Toc105174852"/>
      <w:bookmarkStart w:id="131" w:name="_Toc106109689"/>
      <w:bookmarkStart w:id="132" w:name="_Toc113825510"/>
      <w:bookmarkStart w:id="133" w:name="_Toc192842852"/>
      <w:r w:rsidRPr="00F87917">
        <w:rPr>
          <w:rFonts w:ascii="Arial" w:hAnsi="Arial"/>
          <w:sz w:val="24"/>
          <w:lang w:eastAsia="ko-KR"/>
        </w:rPr>
        <w:t>9.2.3.</w:t>
      </w:r>
      <w:r w:rsidRPr="00F87917">
        <w:rPr>
          <w:rFonts w:ascii="Arial" w:hAnsi="Arial"/>
          <w:sz w:val="24"/>
          <w:lang w:val="en-US" w:eastAsia="ko-KR"/>
        </w:rPr>
        <w:t>141</w:t>
      </w:r>
      <w:r w:rsidRPr="00F87917">
        <w:rPr>
          <w:rFonts w:ascii="Arial" w:hAnsi="Arial"/>
          <w:sz w:val="24"/>
          <w:lang w:eastAsia="ko-KR"/>
        </w:rPr>
        <w:tab/>
      </w:r>
      <w:r w:rsidRPr="00F87917">
        <w:rPr>
          <w:rFonts w:ascii="Arial" w:hAnsi="Arial" w:hint="eastAsia"/>
          <w:sz w:val="24"/>
          <w:lang w:eastAsia="ko-KR"/>
        </w:rPr>
        <w:t>Extended UE Identity Index Value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E7F63ED" w14:textId="5B300D23" w:rsidR="00F87917" w:rsidRPr="00F87917" w:rsidRDefault="00F87917" w:rsidP="00F87917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87917">
        <w:rPr>
          <w:lang w:val="en-US" w:eastAsia="zh-CN"/>
        </w:rPr>
        <w:t xml:space="preserve">This IE is </w:t>
      </w:r>
      <w:r w:rsidRPr="00F87917">
        <w:rPr>
          <w:lang w:val="en-US" w:eastAsia="ko-KR"/>
        </w:rPr>
        <w:t>used by the</w:t>
      </w:r>
      <w:r w:rsidRPr="00F87917">
        <w:rPr>
          <w:rFonts w:hint="eastAsia"/>
          <w:lang w:eastAsia="zh-CN"/>
        </w:rPr>
        <w:t xml:space="preserve"> </w:t>
      </w:r>
      <w:r w:rsidRPr="00F87917">
        <w:rPr>
          <w:lang w:val="en-US" w:eastAsia="zh-CN"/>
        </w:rPr>
        <w:t xml:space="preserve">target </w:t>
      </w:r>
      <w:r w:rsidRPr="00F87917">
        <w:rPr>
          <w:rFonts w:hint="eastAsia"/>
          <w:lang w:eastAsia="zh-CN"/>
        </w:rPr>
        <w:t xml:space="preserve">NG-RAN node </w:t>
      </w:r>
      <w:r w:rsidRPr="00F87917">
        <w:rPr>
          <w:lang w:eastAsia="ko-KR"/>
        </w:rPr>
        <w:t xml:space="preserve">to calculate the Paging Frame and Paging Occasion as specified in TS 36.304 </w:t>
      </w:r>
      <w:r w:rsidRPr="00F87917">
        <w:rPr>
          <w:lang w:val="en-US" w:eastAsia="ko-KR"/>
        </w:rPr>
        <w:t xml:space="preserve">[34], the Paging Frame and Paging Occasion for eDRX and the UE_ID based subgroup ID </w:t>
      </w:r>
      <w:ins w:id="134" w:author="Rapporteur (Ericsson)" w:date="2025-06-06T11:50:00Z" w16du:dateUtc="2025-06-06T10:50:00Z">
        <w:r w:rsidRPr="00F87917">
          <w:rPr>
            <w:lang w:val="en-US" w:eastAsia="ko-KR"/>
          </w:rPr>
          <w:t xml:space="preserve">for PEI </w:t>
        </w:r>
      </w:ins>
      <w:r w:rsidRPr="00F87917">
        <w:rPr>
          <w:lang w:val="en-US" w:eastAsia="ko-KR"/>
        </w:rPr>
        <w:t>as specified in TS 38.304 [33]</w:t>
      </w:r>
      <w:r w:rsidRPr="00F87917"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87917" w:rsidRPr="00F87917" w14:paraId="222907FF" w14:textId="77777777" w:rsidTr="0038512A">
        <w:tc>
          <w:tcPr>
            <w:tcW w:w="2448" w:type="dxa"/>
          </w:tcPr>
          <w:p w14:paraId="08296BA5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81345AD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664C22E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27A51B9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9E1F71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F87917" w:rsidRPr="00F87917" w14:paraId="38BB69A1" w14:textId="77777777" w:rsidTr="0038512A">
        <w:tc>
          <w:tcPr>
            <w:tcW w:w="2448" w:type="dxa"/>
          </w:tcPr>
          <w:p w14:paraId="1B24823A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87917">
              <w:rPr>
                <w:rFonts w:ascii="Arial" w:hAnsi="Arial" w:hint="eastAsia"/>
                <w:sz w:val="18"/>
                <w:lang w:val="en-US" w:eastAsia="zh-CN"/>
              </w:rPr>
              <w:t xml:space="preserve">Extended </w:t>
            </w:r>
            <w:r w:rsidRPr="00F87917">
              <w:rPr>
                <w:rFonts w:ascii="Arial" w:hAnsi="Arial"/>
                <w:sz w:val="18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14:paraId="62A4B493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87917">
              <w:rPr>
                <w:rFonts w:ascii="Arial" w:hAnsi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440" w:type="dxa"/>
          </w:tcPr>
          <w:p w14:paraId="63B04C82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  <w:tc>
          <w:tcPr>
            <w:tcW w:w="1872" w:type="dxa"/>
          </w:tcPr>
          <w:p w14:paraId="7D7400A6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87917">
              <w:rPr>
                <w:rFonts w:ascii="Arial" w:hAnsi="Arial"/>
                <w:sz w:val="18"/>
                <w:lang w:eastAsia="ko-KR"/>
              </w:rPr>
              <w:t>BIT STRING (SIZE(1</w:t>
            </w:r>
            <w:r w:rsidRPr="00F87917">
              <w:rPr>
                <w:rFonts w:ascii="Arial" w:hAnsi="Arial" w:hint="eastAsia"/>
                <w:sz w:val="18"/>
                <w:lang w:val="en-US" w:eastAsia="zh-CN"/>
              </w:rPr>
              <w:t>6</w:t>
            </w:r>
            <w:r w:rsidRPr="00F87917">
              <w:rPr>
                <w:rFonts w:ascii="Arial" w:hAnsi="Arial"/>
                <w:sz w:val="18"/>
                <w:lang w:eastAsia="ko-KR"/>
              </w:rPr>
              <w:t>))</w:t>
            </w:r>
          </w:p>
        </w:tc>
        <w:tc>
          <w:tcPr>
            <w:tcW w:w="2880" w:type="dxa"/>
          </w:tcPr>
          <w:p w14:paraId="6649CFF2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</w:tr>
    </w:tbl>
    <w:p w14:paraId="598479D1" w14:textId="77777777" w:rsidR="00F87917" w:rsidRDefault="00F87917">
      <w:pPr>
        <w:rPr>
          <w:b/>
          <w:lang w:val="en-US"/>
        </w:rPr>
      </w:pPr>
    </w:p>
    <w:p w14:paraId="283F0481" w14:textId="77777777" w:rsidR="00F87917" w:rsidRDefault="00F87917" w:rsidP="00F8791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1C5914" w14:textId="77777777" w:rsidR="00A22E3A" w:rsidRDefault="00A22E3A" w:rsidP="00A22E3A">
      <w:pPr>
        <w:pStyle w:val="Heading4"/>
        <w:keepNext w:val="0"/>
        <w:keepLines w:val="0"/>
        <w:widowControl w:val="0"/>
        <w:rPr>
          <w:ins w:id="135" w:author="Rapporteur (Ericsson)" w:date="2025-06-06T11:50:00Z" w16du:dateUtc="2025-06-06T10:50:00Z"/>
        </w:rPr>
      </w:pPr>
      <w:bookmarkStart w:id="136" w:name="_Toc98868592"/>
      <w:bookmarkStart w:id="137" w:name="_Toc105174877"/>
      <w:bookmarkStart w:id="138" w:name="_Toc106109714"/>
      <w:bookmarkStart w:id="139" w:name="_Toc113825535"/>
      <w:bookmarkStart w:id="140" w:name="_Toc170756158"/>
      <w:ins w:id="141" w:author="Rapporteur (Ericsson)" w:date="2025-06-06T11:50:00Z" w16du:dateUtc="2025-06-06T10:50:00Z">
        <w:r>
          <w:t>9.2.3.</w:t>
        </w:r>
        <w:r>
          <w:rPr>
            <w:lang w:eastAsia="zh-CN"/>
          </w:rPr>
          <w:t>x</w:t>
        </w:r>
        <w:r>
          <w:tab/>
          <w:t>LP-WUSPS Assistance Information</w:t>
        </w:r>
        <w:bookmarkEnd w:id="136"/>
        <w:bookmarkEnd w:id="137"/>
        <w:bookmarkEnd w:id="138"/>
        <w:bookmarkEnd w:id="139"/>
        <w:bookmarkEnd w:id="140"/>
      </w:ins>
    </w:p>
    <w:p w14:paraId="0292384D" w14:textId="77777777" w:rsidR="00A22E3A" w:rsidRDefault="00A22E3A" w:rsidP="00A22E3A">
      <w:pPr>
        <w:widowControl w:val="0"/>
        <w:rPr>
          <w:ins w:id="142" w:author="Rapporteur (Ericsson)" w:date="2025-06-06T11:50:00Z" w16du:dateUtc="2025-06-06T10:50:00Z"/>
          <w:lang w:eastAsia="zh-CN"/>
        </w:rPr>
      </w:pPr>
      <w:ins w:id="143" w:author="Rapporteur (Ericsson)" w:date="2025-06-06T11:50:00Z" w16du:dateUtc="2025-06-06T10:50:00Z">
        <w:r>
          <w:t xml:space="preserve">This IE provides the information related to </w:t>
        </w:r>
        <w:r>
          <w:rPr>
            <w:rFonts w:hint="eastAsia"/>
            <w:lang w:val="en-US" w:eastAsia="zh-CN"/>
          </w:rPr>
          <w:t xml:space="preserve">LP-WUS </w:t>
        </w:r>
        <w: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22E3A" w14:paraId="0120BC38" w14:textId="77777777" w:rsidTr="00E21DA7">
        <w:trPr>
          <w:ins w:id="144" w:author="Rapporteur (Ericsson)" w:date="2025-06-06T11:50:00Z"/>
        </w:trPr>
        <w:tc>
          <w:tcPr>
            <w:tcW w:w="2448" w:type="dxa"/>
          </w:tcPr>
          <w:p w14:paraId="3E8681E4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5" w:author="Rapporteur (Ericsson)" w:date="2025-06-06T11:50:00Z" w16du:dateUtc="2025-06-06T10:50:00Z"/>
                <w:lang w:eastAsia="ja-JP"/>
              </w:rPr>
            </w:pPr>
            <w:ins w:id="146" w:author="Rapporteur (Ericsson)" w:date="2025-06-06T11:50:00Z" w16du:dateUtc="2025-06-06T10:5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31F03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7" w:author="Rapporteur (Ericsson)" w:date="2025-06-06T11:50:00Z" w16du:dateUtc="2025-06-06T10:50:00Z"/>
                <w:lang w:eastAsia="ja-JP"/>
              </w:rPr>
            </w:pPr>
            <w:ins w:id="148" w:author="Rapporteur (Ericsson)" w:date="2025-06-06T11:50:00Z" w16du:dateUtc="2025-06-06T10:5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BD8ECB6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9" w:author="Rapporteur (Ericsson)" w:date="2025-06-06T11:50:00Z" w16du:dateUtc="2025-06-06T10:50:00Z"/>
                <w:lang w:eastAsia="ja-JP"/>
              </w:rPr>
            </w:pPr>
            <w:ins w:id="150" w:author="Rapporteur (Ericsson)" w:date="2025-06-06T11:50:00Z" w16du:dateUtc="2025-06-06T10:5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FDB238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51" w:author="Rapporteur (Ericsson)" w:date="2025-06-06T11:50:00Z" w16du:dateUtc="2025-06-06T10:50:00Z"/>
                <w:lang w:eastAsia="ja-JP"/>
              </w:rPr>
            </w:pPr>
            <w:ins w:id="152" w:author="Rapporteur (Ericsson)" w:date="2025-06-06T11:50:00Z" w16du:dateUtc="2025-06-06T10:5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EAAFFB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53" w:author="Rapporteur (Ericsson)" w:date="2025-06-06T11:50:00Z" w16du:dateUtc="2025-06-06T10:50:00Z"/>
                <w:lang w:eastAsia="ja-JP"/>
              </w:rPr>
            </w:pPr>
            <w:ins w:id="154" w:author="Rapporteur (Ericsson)" w:date="2025-06-06T11:50:00Z" w16du:dateUtc="2025-06-06T10:5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22E3A" w14:paraId="676CC633" w14:textId="77777777" w:rsidTr="00E21DA7">
        <w:trPr>
          <w:ins w:id="155" w:author="Rapporteur (Ericsson)" w:date="2025-06-06T11:50:00Z"/>
        </w:trPr>
        <w:tc>
          <w:tcPr>
            <w:tcW w:w="2448" w:type="dxa"/>
          </w:tcPr>
          <w:p w14:paraId="5FE14E6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56" w:author="Rapporteur (Ericsson)" w:date="2025-06-06T11:50:00Z" w16du:dateUtc="2025-06-06T10:50:00Z"/>
                <w:lang w:eastAsia="ja-JP"/>
              </w:rPr>
            </w:pPr>
            <w:ins w:id="157" w:author="Rapporteur (Ericsson)" w:date="2025-06-06T11:50:00Z" w16du:dateUtc="2025-06-06T10:50:00Z">
              <w:r>
                <w:rPr>
                  <w:rFonts w:hint="eastAsia"/>
                  <w:lang w:val="en-US" w:eastAsia="zh-CN"/>
                </w:rPr>
                <w:t xml:space="preserve">LP-WUS </w:t>
              </w:r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618925F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58" w:author="Rapporteur (Ericsson)" w:date="2025-06-06T11:50:00Z" w16du:dateUtc="2025-06-06T10:50:00Z"/>
                <w:lang w:eastAsia="ja-JP"/>
              </w:rPr>
            </w:pPr>
            <w:ins w:id="159" w:author="Rapporteur (Ericsson)" w:date="2025-06-06T11:50:00Z" w16du:dateUtc="2025-06-06T10:5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581B57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60" w:author="Rapporteur (Ericsson)" w:date="2025-06-06T11:50:00Z" w16du:dateUtc="2025-06-06T10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C1C70E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61" w:author="Rapporteur (Ericsson)" w:date="2025-06-06T11:50:00Z" w16du:dateUtc="2025-06-06T10:50:00Z"/>
                <w:lang w:eastAsia="ja-JP"/>
              </w:rPr>
            </w:pPr>
            <w:ins w:id="162" w:author="Rapporteur (Ericsson)" w:date="2025-06-06T11:50:00Z" w16du:dateUtc="2025-06-06T10:50:00Z">
              <w:r>
                <w:rPr>
                  <w:lang w:eastAsia="zh-CN"/>
                </w:rPr>
                <w:t xml:space="preserve">INTEGER (0..31, …) </w:t>
              </w:r>
              <w:r w:rsidRPr="00531BC6">
                <w:rPr>
                  <w:highlight w:val="yellow"/>
                  <w:lang w:eastAsia="zh-CN"/>
                </w:rPr>
                <w:t>(FFS)</w:t>
              </w:r>
            </w:ins>
          </w:p>
        </w:tc>
        <w:tc>
          <w:tcPr>
            <w:tcW w:w="2880" w:type="dxa"/>
          </w:tcPr>
          <w:p w14:paraId="2A24F8E2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63" w:author="Rapporteur (Ericsson)" w:date="2025-06-06T11:50:00Z" w16du:dateUtc="2025-06-06T10:50:00Z"/>
                <w:lang w:eastAsia="ja-JP"/>
              </w:rPr>
            </w:pPr>
          </w:p>
        </w:tc>
      </w:tr>
    </w:tbl>
    <w:p w14:paraId="24CC3E41" w14:textId="77777777" w:rsidR="001E64DA" w:rsidRDefault="001E64DA">
      <w:pPr>
        <w:rPr>
          <w:ins w:id="164" w:author="Rapporteur (Ericsson)" w:date="2025-06-06T11:50:00Z" w16du:dateUtc="2025-06-06T10:50:00Z"/>
          <w:b/>
          <w:lang w:val="en-US"/>
        </w:rPr>
      </w:pPr>
    </w:p>
    <w:p w14:paraId="3FB485D0" w14:textId="4D5919E2" w:rsidR="005D4E9C" w:rsidRPr="00534716" w:rsidRDefault="005D4E9C" w:rsidP="005D4E9C">
      <w:pPr>
        <w:keepNext/>
        <w:keepLines/>
        <w:tabs>
          <w:tab w:val="left" w:pos="432"/>
          <w:tab w:val="left" w:pos="720"/>
        </w:tabs>
        <w:spacing w:before="120"/>
        <w:ind w:rightChars="100" w:right="200"/>
        <w:outlineLvl w:val="3"/>
        <w:rPr>
          <w:ins w:id="165" w:author="Rapporteur (Ericsson)" w:date="2025-06-06T11:50:00Z" w16du:dateUtc="2025-06-06T10:50:00Z"/>
          <w:rFonts w:ascii="Arial" w:hAnsi="Arial"/>
          <w:sz w:val="24"/>
        </w:rPr>
      </w:pPr>
      <w:bookmarkStart w:id="166" w:name="_Toc106109390"/>
      <w:bookmarkStart w:id="167" w:name="_Toc107409848"/>
      <w:bookmarkStart w:id="168" w:name="_Toc97891520"/>
      <w:bookmarkStart w:id="169" w:name="_Toc64446516"/>
      <w:bookmarkStart w:id="170" w:name="_Toc73982386"/>
      <w:bookmarkStart w:id="171" w:name="_Toc192842450"/>
      <w:bookmarkStart w:id="172" w:name="_Toc99123702"/>
      <w:bookmarkStart w:id="173" w:name="_Toc88652476"/>
      <w:bookmarkStart w:id="174" w:name="_Toc112757037"/>
      <w:bookmarkStart w:id="175" w:name="_Toc105174392"/>
      <w:bookmarkStart w:id="176" w:name="_Toc99662508"/>
      <w:bookmarkStart w:id="177" w:name="_Toc105152586"/>
      <w:ins w:id="178" w:author="Rapporteur (Ericsson)" w:date="2025-06-06T11:50:00Z" w16du:dateUtc="2025-06-06T10:50:00Z">
        <w:r w:rsidRPr="00534716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2</w:t>
        </w:r>
        <w:r w:rsidRPr="00534716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  <w:lang w:val="en-US" w:eastAsia="zh-CN"/>
          </w:rPr>
          <w:t>y</w:t>
        </w:r>
        <w:r w:rsidRPr="00534716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Further Extended</w:t>
        </w:r>
        <w:r w:rsidRPr="00534716">
          <w:rPr>
            <w:rFonts w:ascii="Arial" w:hAnsi="Arial" w:hint="eastAsia"/>
            <w:sz w:val="24"/>
            <w:lang w:val="en-US" w:eastAsia="zh-CN"/>
          </w:rPr>
          <w:t xml:space="preserve"> </w:t>
        </w:r>
        <w:r w:rsidRPr="00534716">
          <w:rPr>
            <w:rFonts w:ascii="Arial" w:hAnsi="Arial"/>
            <w:sz w:val="24"/>
          </w:rPr>
          <w:t>UE Identity Index Value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0B7E404D" w14:textId="77777777" w:rsidR="005D4E9C" w:rsidRPr="00534716" w:rsidRDefault="005D4E9C" w:rsidP="005D4E9C">
      <w:pPr>
        <w:keepNext/>
        <w:rPr>
          <w:ins w:id="179" w:author="Rapporteur (Ericsson)" w:date="2025-06-06T11:50:00Z" w16du:dateUtc="2025-06-06T10:50:00Z"/>
          <w:lang w:eastAsia="zh-CN"/>
        </w:rPr>
      </w:pPr>
      <w:ins w:id="180" w:author="Rapporteur (Ericsson)" w:date="2025-06-06T11:50:00Z" w16du:dateUtc="2025-06-06T10:50:00Z">
        <w:r w:rsidRPr="00534716">
          <w:rPr>
            <w:lang w:eastAsia="zh-CN"/>
          </w:rPr>
          <w:t xml:space="preserve">This IE </w:t>
        </w:r>
        <w:r w:rsidRPr="00534716">
          <w:t xml:space="preserve">is used by the </w:t>
        </w:r>
        <w:r w:rsidRPr="00534716">
          <w:rPr>
            <w:rFonts w:hint="eastAsia"/>
            <w:lang w:eastAsia="zh-CN"/>
          </w:rPr>
          <w:t>NG-RAN node</w:t>
        </w:r>
        <w:r w:rsidRPr="00534716">
          <w:t xml:space="preserve"> to calculate the </w:t>
        </w:r>
        <w:r>
          <w:t xml:space="preserve">Paging Frame and Paging Occasion for eDRX, and the </w:t>
        </w:r>
        <w:r w:rsidRPr="00534716">
          <w:t>UE_ID based subgroup ID</w:t>
        </w:r>
        <w:r w:rsidRPr="00534716">
          <w:rPr>
            <w:rFonts w:hint="eastAsia"/>
            <w:lang w:val="en-US" w:eastAsia="zh-CN"/>
          </w:rPr>
          <w:t xml:space="preserve"> for </w:t>
        </w:r>
        <w:r>
          <w:rPr>
            <w:lang w:val="en-US" w:eastAsia="zh-CN"/>
          </w:rPr>
          <w:t xml:space="preserve">PEI and </w:t>
        </w:r>
        <w:r w:rsidRPr="00534716">
          <w:rPr>
            <w:rFonts w:hint="eastAsia"/>
            <w:lang w:val="en-US" w:eastAsia="zh-CN"/>
          </w:rPr>
          <w:t>LP-WUS</w:t>
        </w:r>
        <w:r w:rsidRPr="00534716">
          <w:t xml:space="preserve"> </w:t>
        </w:r>
        <w:r>
          <w:t>a</w:t>
        </w:r>
        <w:r w:rsidRPr="00534716">
          <w:t>s specified in TS 38.304 [</w:t>
        </w:r>
        <w:r>
          <w:t>33</w:t>
        </w:r>
        <w:r w:rsidRPr="00534716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4"/>
        <w:gridCol w:w="2883"/>
      </w:tblGrid>
      <w:tr w:rsidR="005D4E9C" w:rsidRPr="00534716" w14:paraId="13F6C635" w14:textId="77777777" w:rsidTr="0038512A">
        <w:trPr>
          <w:ins w:id="181" w:author="Rapporteur (Ericsson)" w:date="2025-06-06T11:50:00Z"/>
        </w:trPr>
        <w:tc>
          <w:tcPr>
            <w:tcW w:w="2551" w:type="dxa"/>
          </w:tcPr>
          <w:p w14:paraId="0575853F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82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83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8856901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84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85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19F7CD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86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87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4" w:type="dxa"/>
          </w:tcPr>
          <w:p w14:paraId="5C441BEF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88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89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3" w:type="dxa"/>
          </w:tcPr>
          <w:p w14:paraId="3BF07CF6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90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91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D4E9C" w:rsidRPr="00534716" w14:paraId="029A7ECE" w14:textId="77777777" w:rsidTr="0038512A">
        <w:trPr>
          <w:ins w:id="192" w:author="Rapporteur (Ericsson)" w:date="2025-06-06T11:50:00Z"/>
        </w:trPr>
        <w:tc>
          <w:tcPr>
            <w:tcW w:w="2551" w:type="dxa"/>
          </w:tcPr>
          <w:p w14:paraId="7D1E94C0" w14:textId="77777777" w:rsidR="005D4E9C" w:rsidRPr="00534716" w:rsidRDefault="005D4E9C" w:rsidP="0038512A">
            <w:pPr>
              <w:keepNext/>
              <w:keepLines/>
              <w:spacing w:after="0"/>
              <w:rPr>
                <w:ins w:id="193" w:author="Rapporteur (Ericsson)" w:date="2025-06-06T11:50:00Z" w16du:dateUtc="2025-06-06T10:50:00Z"/>
                <w:rFonts w:ascii="Arial" w:eastAsia="Batang" w:hAnsi="Arial" w:cs="Arial"/>
                <w:sz w:val="18"/>
                <w:lang w:eastAsia="ja-JP"/>
              </w:rPr>
            </w:pPr>
            <w:ins w:id="194" w:author="Rapporteur (Ericsson)" w:date="2025-06-06T11:50:00Z" w16du:dateUtc="2025-06-06T10:50:00Z">
              <w:r>
                <w:rPr>
                  <w:rFonts w:ascii="Arial" w:hAnsi="Arial"/>
                  <w:sz w:val="18"/>
                  <w:lang w:val="en-US" w:eastAsia="zh-CN"/>
                </w:rPr>
                <w:t>Further Extended</w:t>
              </w:r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534716">
                <w:rPr>
                  <w:rFonts w:ascii="Arial" w:hAnsi="Arial"/>
                  <w:sz w:val="18"/>
                </w:rPr>
                <w:t>UE Identity Index Value</w:t>
              </w:r>
            </w:ins>
          </w:p>
        </w:tc>
        <w:tc>
          <w:tcPr>
            <w:tcW w:w="1020" w:type="dxa"/>
          </w:tcPr>
          <w:p w14:paraId="193D7E1E" w14:textId="77777777" w:rsidR="005D4E9C" w:rsidRPr="00534716" w:rsidRDefault="005D4E9C" w:rsidP="0038512A">
            <w:pPr>
              <w:keepNext/>
              <w:keepLines/>
              <w:spacing w:after="0"/>
              <w:rPr>
                <w:ins w:id="195" w:author="Rapporteur (Ericsson)" w:date="2025-06-06T11:50:00Z" w16du:dateUtc="2025-06-06T10:50:00Z"/>
                <w:rFonts w:ascii="Arial" w:hAnsi="Arial" w:cs="Arial"/>
                <w:sz w:val="18"/>
                <w:lang w:val="en-US" w:eastAsia="zh-CN"/>
              </w:rPr>
            </w:pPr>
            <w:ins w:id="196" w:author="Rapporteur (Ericsson)" w:date="2025-06-06T11:50:00Z" w16du:dateUtc="2025-06-06T10:50:00Z">
              <w:r w:rsidRPr="00534716">
                <w:rPr>
                  <w:rFonts w:ascii="Arial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671BFBD2" w14:textId="77777777" w:rsidR="005D4E9C" w:rsidRPr="00534716" w:rsidRDefault="005D4E9C" w:rsidP="0038512A">
            <w:pPr>
              <w:keepNext/>
              <w:keepLines/>
              <w:spacing w:after="0"/>
              <w:rPr>
                <w:ins w:id="197" w:author="Rapporteur (Ericsson)" w:date="2025-06-06T11:50:00Z" w16du:dateUtc="2025-06-06T10:5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4" w:type="dxa"/>
          </w:tcPr>
          <w:p w14:paraId="37988699" w14:textId="77777777" w:rsidR="005D4E9C" w:rsidRPr="00534716" w:rsidRDefault="005D4E9C" w:rsidP="0038512A">
            <w:pPr>
              <w:keepNext/>
              <w:keepLines/>
              <w:spacing w:after="0"/>
              <w:rPr>
                <w:ins w:id="198" w:author="Rapporteur (Ericsson)" w:date="2025-06-06T11:50:00Z" w16du:dateUtc="2025-06-06T10:50:00Z"/>
                <w:rFonts w:ascii="Arial" w:hAnsi="Arial"/>
                <w:sz w:val="18"/>
                <w:lang w:eastAsia="ja-JP"/>
              </w:rPr>
            </w:pPr>
            <w:ins w:id="199" w:author="Rapporteur (Ericsson)" w:date="2025-06-06T11:50:00Z" w16du:dateUtc="2025-06-06T10:50:00Z">
              <w:r w:rsidRPr="00534716">
                <w:rPr>
                  <w:rFonts w:ascii="Arial" w:hAnsi="Arial"/>
                  <w:sz w:val="18"/>
                  <w:lang w:eastAsia="en-GB"/>
                </w:rPr>
                <w:t>BIT STRING (SIZE(</w:t>
              </w:r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>20</w:t>
              </w:r>
              <w:r w:rsidRPr="00534716">
                <w:rPr>
                  <w:rFonts w:ascii="Arial" w:hAnsi="Arial"/>
                  <w:sz w:val="18"/>
                  <w:lang w:eastAsia="en-GB"/>
                </w:rPr>
                <w:t>))</w:t>
              </w:r>
            </w:ins>
          </w:p>
        </w:tc>
        <w:tc>
          <w:tcPr>
            <w:tcW w:w="2883" w:type="dxa"/>
          </w:tcPr>
          <w:p w14:paraId="71707737" w14:textId="77777777" w:rsidR="005D4E9C" w:rsidRPr="00534716" w:rsidRDefault="005D4E9C" w:rsidP="0038512A">
            <w:pPr>
              <w:keepNext/>
              <w:keepLines/>
              <w:spacing w:after="0"/>
              <w:rPr>
                <w:ins w:id="200" w:author="Rapporteur (Ericsson)" w:date="2025-06-06T11:50:00Z" w16du:dateUtc="2025-06-06T10:50:00Z"/>
                <w:rFonts w:ascii="Arial" w:hAnsi="Arial"/>
                <w:sz w:val="18"/>
                <w:lang w:eastAsia="ja-JP"/>
              </w:rPr>
            </w:pPr>
            <w:ins w:id="201" w:author="Rapporteur (Ericsson)" w:date="2025-06-06T11:50:00Z" w16du:dateUtc="2025-06-06T10:50:00Z">
              <w:r w:rsidRPr="00534716">
                <w:rPr>
                  <w:rFonts w:ascii="Arial" w:hAnsi="Arial"/>
                  <w:sz w:val="18"/>
                </w:rPr>
                <w:t xml:space="preserve">Encoded as 5G-S-TMSI mod </w:t>
              </w:r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>1048576</w:t>
              </w:r>
              <w:r w:rsidRPr="0053471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75616E5B" w14:textId="77777777" w:rsidR="005D4E9C" w:rsidRDefault="005D4E9C">
      <w:pPr>
        <w:rPr>
          <w:b/>
          <w:lang w:val="en-US"/>
        </w:rPr>
      </w:pPr>
    </w:p>
    <w:p w14:paraId="4A7CFA3C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798B999" w14:textId="77777777" w:rsidR="001E64DA" w:rsidRDefault="00055337">
      <w:pPr>
        <w:pStyle w:val="Heading3"/>
      </w:pPr>
      <w:bookmarkStart w:id="202" w:name="_Toc45108190"/>
      <w:bookmarkStart w:id="203" w:name="_Toc56693895"/>
      <w:bookmarkStart w:id="204" w:name="_Toc64447439"/>
      <w:bookmarkStart w:id="205" w:name="_Toc45901810"/>
      <w:bookmarkStart w:id="206" w:name="_Toc51850891"/>
      <w:bookmarkStart w:id="207" w:name="_Toc66286933"/>
      <w:bookmarkStart w:id="208" w:name="_Toc74151631"/>
      <w:bookmarkStart w:id="209" w:name="_Toc88654105"/>
      <w:bookmarkStart w:id="210" w:name="_Toc105174885"/>
      <w:bookmarkStart w:id="211" w:name="_Toc106109722"/>
      <w:bookmarkStart w:id="212" w:name="_Toc98868599"/>
      <w:bookmarkStart w:id="213" w:name="_Toc97904461"/>
      <w:bookmarkStart w:id="214" w:name="_Toc113825544"/>
      <w:bookmarkStart w:id="215" w:name="_Toc184821066"/>
      <w:bookmarkStart w:id="216" w:name="_Toc36556018"/>
      <w:bookmarkStart w:id="217" w:name="_Toc20955407"/>
      <w:bookmarkStart w:id="218" w:name="_Toc29991615"/>
      <w:bookmarkStart w:id="219" w:name="_Toc44497803"/>
      <w:r>
        <w:t>9.3.4</w:t>
      </w:r>
      <w:r>
        <w:tab/>
        <w:t>PDU Definitions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7914E85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222F9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879F1F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0531C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3BB133C3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B8A7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9BF422" w14:textId="77777777" w:rsidR="001E64DA" w:rsidRDefault="001E64DA">
      <w:pPr>
        <w:pStyle w:val="PL"/>
        <w:rPr>
          <w:snapToGrid w:val="0"/>
        </w:rPr>
      </w:pPr>
    </w:p>
    <w:p w14:paraId="40F1B4B0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14:paraId="13AD92FD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04ECBF97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(1) }</w:t>
      </w:r>
    </w:p>
    <w:p w14:paraId="097EC8DE" w14:textId="77777777" w:rsidR="001E64DA" w:rsidRDefault="001E64DA">
      <w:pPr>
        <w:pStyle w:val="PL"/>
        <w:rPr>
          <w:snapToGrid w:val="0"/>
        </w:rPr>
      </w:pPr>
    </w:p>
    <w:p w14:paraId="5FECAB4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15740A08" w14:textId="77777777" w:rsidR="001E64DA" w:rsidRDefault="001E64DA">
      <w:pPr>
        <w:pStyle w:val="PL"/>
        <w:rPr>
          <w:snapToGrid w:val="0"/>
        </w:rPr>
      </w:pPr>
    </w:p>
    <w:p w14:paraId="1FB187B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8B00A6F" w14:textId="77777777" w:rsidR="001E64DA" w:rsidRDefault="001E64DA">
      <w:pPr>
        <w:rPr>
          <w:b/>
          <w:lang w:val="en-US"/>
        </w:rPr>
      </w:pPr>
    </w:p>
    <w:p w14:paraId="148D42CE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A48A3B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ReportingPeriodicityForDataCollection</w:t>
      </w:r>
      <w:proofErr w:type="spellEnd"/>
      <w:r>
        <w:rPr>
          <w:snapToGrid w:val="0"/>
        </w:rPr>
        <w:t>,</w:t>
      </w:r>
    </w:p>
    <w:p w14:paraId="1FBC8263" w14:textId="77777777" w:rsidR="001E64DA" w:rsidRDefault="00055337">
      <w:pPr>
        <w:pStyle w:val="PL"/>
        <w:rPr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1DE2D593" w14:textId="77777777" w:rsidR="001E64DA" w:rsidRDefault="00055337">
      <w:pPr>
        <w:pStyle w:val="PL"/>
      </w:pPr>
      <w:r>
        <w:tab/>
      </w:r>
      <w:proofErr w:type="spellStart"/>
      <w:r>
        <w:t>SLPositioning</w:t>
      </w:r>
      <w:proofErr w:type="spellEnd"/>
      <w:r>
        <w:t>-Ranging-Services-Info,</w:t>
      </w:r>
    </w:p>
    <w:p w14:paraId="2228386E" w14:textId="77777777" w:rsidR="001E64DA" w:rsidRDefault="00055337">
      <w:pPr>
        <w:pStyle w:val="PL"/>
      </w:pPr>
      <w:r>
        <w:tab/>
      </w:r>
      <w:proofErr w:type="spellStart"/>
      <w:r>
        <w:t>PDUSessionsListToBeReleased-UPError</w:t>
      </w:r>
      <w:proofErr w:type="spellEnd"/>
      <w:r>
        <w:t>,</w:t>
      </w:r>
    </w:p>
    <w:p w14:paraId="7C098722" w14:textId="77777777" w:rsidR="001E64DA" w:rsidRDefault="00055337">
      <w:pPr>
        <w:pStyle w:val="PL"/>
        <w:rPr>
          <w:lang w:val="en-US" w:eastAsia="zh-CN"/>
        </w:rPr>
      </w:pPr>
      <w:r>
        <w:tab/>
      </w:r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149225E1" w14:textId="77777777" w:rsidR="001E64DA" w:rsidRDefault="00055337">
      <w:pPr>
        <w:pStyle w:val="PL"/>
      </w:pPr>
      <w:r>
        <w:tab/>
      </w:r>
      <w:proofErr w:type="spellStart"/>
      <w:r>
        <w:rPr>
          <w:snapToGrid w:val="0"/>
        </w:rPr>
        <w:t>SRSPositioningConfigOrActivationRequest</w:t>
      </w:r>
      <w:proofErr w:type="spellEnd"/>
      <w:r>
        <w:t>,</w:t>
      </w:r>
    </w:p>
    <w:p w14:paraId="4CD9D3B3" w14:textId="77777777" w:rsidR="00A22E3A" w:rsidRDefault="00055337" w:rsidP="00A22E3A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NRPPaPositioningInformation</w:t>
      </w:r>
      <w:proofErr w:type="spellEnd"/>
      <w:ins w:id="220" w:author="Rapporteur (Ericsson)" w:date="2025-06-06T11:50:00Z" w16du:dateUtc="2025-06-06T10:50:00Z">
        <w:r w:rsidR="00A22E3A">
          <w:rPr>
            <w:snapToGrid w:val="0"/>
          </w:rPr>
          <w:t>,</w:t>
        </w:r>
      </w:ins>
    </w:p>
    <w:p w14:paraId="5335E3A1" w14:textId="77777777" w:rsidR="00C43C7E" w:rsidRPr="00C43C7E" w:rsidRDefault="00A22E3A" w:rsidP="00C43C7E">
      <w:pPr>
        <w:pStyle w:val="PL"/>
        <w:rPr>
          <w:ins w:id="221" w:author="Rapporteur (Ericsson)" w:date="2025-06-06T11:50:00Z" w16du:dateUtc="2025-06-06T10:50:00Z"/>
          <w:snapToGrid w:val="0"/>
        </w:rPr>
      </w:pPr>
      <w:ins w:id="222" w:author="Rapporteur (Ericsson)" w:date="2025-06-06T11:50:00Z" w16du:dateUtc="2025-06-06T10:50:00Z">
        <w:r>
          <w:rPr>
            <w:snapToGrid w:val="0"/>
          </w:rPr>
          <w:tab/>
        </w:r>
        <w:proofErr w:type="spellStart"/>
        <w:r>
          <w:rPr>
            <w:snapToGrid w:val="0"/>
          </w:rPr>
          <w:t>LPWUSPSassistanceInformation</w:t>
        </w:r>
        <w:proofErr w:type="spellEnd"/>
        <w:r w:rsidR="00C43C7E" w:rsidRPr="00C43C7E">
          <w:rPr>
            <w:snapToGrid w:val="0"/>
          </w:rPr>
          <w:t>,</w:t>
        </w:r>
      </w:ins>
    </w:p>
    <w:p w14:paraId="45C3EC66" w14:textId="556A846F" w:rsidR="00A22E3A" w:rsidRDefault="00C43C7E" w:rsidP="00C43C7E">
      <w:pPr>
        <w:pStyle w:val="PL"/>
        <w:rPr>
          <w:ins w:id="223" w:author="Rapporteur (Ericsson)" w:date="2025-06-06T11:50:00Z" w16du:dateUtc="2025-06-06T10:50:00Z"/>
          <w:snapToGrid w:val="0"/>
        </w:rPr>
      </w:pPr>
      <w:ins w:id="224" w:author="Rapporteur (Ericsson)" w:date="2025-06-06T11:50:00Z" w16du:dateUtc="2025-06-06T10:50:00Z">
        <w:r w:rsidRPr="00C43C7E">
          <w:rPr>
            <w:snapToGrid w:val="0"/>
          </w:rPr>
          <w:tab/>
        </w:r>
        <w:proofErr w:type="spellStart"/>
        <w:r w:rsidRPr="00C43C7E">
          <w:rPr>
            <w:snapToGrid w:val="0"/>
          </w:rPr>
          <w:t>FurtherExtended-UEIdentityIndexValue</w:t>
        </w:r>
        <w:proofErr w:type="spellEnd"/>
      </w:ins>
    </w:p>
    <w:p w14:paraId="0850DFB9" w14:textId="2B988F67" w:rsidR="001E64DA" w:rsidRDefault="001E64DA">
      <w:pPr>
        <w:pStyle w:val="PL"/>
        <w:rPr>
          <w:snapToGrid w:val="0"/>
        </w:rPr>
      </w:pPr>
    </w:p>
    <w:p w14:paraId="21A36771" w14:textId="77777777" w:rsidR="001E64DA" w:rsidRDefault="001E64DA">
      <w:pPr>
        <w:pStyle w:val="PL"/>
      </w:pPr>
    </w:p>
    <w:p w14:paraId="14C42C7A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4EAF04E" w14:textId="77777777" w:rsidR="001E64DA" w:rsidRDefault="001E64DA">
      <w:pPr>
        <w:rPr>
          <w:b/>
          <w:lang w:val="en-US"/>
        </w:rPr>
      </w:pPr>
    </w:p>
    <w:p w14:paraId="0411ABB8" w14:textId="77777777" w:rsidR="001E64DA" w:rsidRDefault="00055337">
      <w:pPr>
        <w:pStyle w:val="PL"/>
      </w:pPr>
      <w:r>
        <w:tab/>
        <w:t>id-</w:t>
      </w:r>
      <w:proofErr w:type="spellStart"/>
      <w:r>
        <w:t>ReportCharacteristicsForDataCollection</w:t>
      </w:r>
      <w:proofErr w:type="spellEnd"/>
      <w:r>
        <w:t>,</w:t>
      </w:r>
    </w:p>
    <w:p w14:paraId="34F55AFB" w14:textId="77777777" w:rsidR="001E64DA" w:rsidRDefault="00055337">
      <w:pPr>
        <w:pStyle w:val="PL"/>
      </w:pPr>
      <w:r>
        <w:tab/>
        <w:t>id-</w:t>
      </w:r>
      <w:proofErr w:type="spellStart"/>
      <w:r>
        <w:t>ReportingPeriodicityForDataCollection</w:t>
      </w:r>
      <w:proofErr w:type="spellEnd"/>
      <w:r>
        <w:t>,</w:t>
      </w:r>
    </w:p>
    <w:p w14:paraId="43B01E4F" w14:textId="77777777" w:rsidR="001E64DA" w:rsidRDefault="00055337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56878F58" w14:textId="77777777" w:rsidR="001E64DA" w:rsidRDefault="0005533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225" w:name="MCCQCTEMPBM_00000207"/>
      <w:proofErr w:type="spellStart"/>
      <w:r>
        <w:rPr>
          <w:rFonts w:cs="Courier New"/>
          <w:snapToGrid w:val="0"/>
        </w:rPr>
        <w:t>SLPositioning</w:t>
      </w:r>
      <w:proofErr w:type="spellEnd"/>
      <w:r>
        <w:rPr>
          <w:rFonts w:cs="Courier New"/>
          <w:snapToGrid w:val="0"/>
        </w:rPr>
        <w:t>-Ranging-Services-Info,</w:t>
      </w:r>
    </w:p>
    <w:bookmarkEnd w:id="225"/>
    <w:p w14:paraId="29930A39" w14:textId="77777777" w:rsidR="001E64DA" w:rsidRDefault="00055337">
      <w:pPr>
        <w:pStyle w:val="PL"/>
      </w:pPr>
      <w:r>
        <w:lastRenderedPageBreak/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08FBEBBA" w14:textId="77777777" w:rsidR="001E64DA" w:rsidRDefault="0005533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226" w:name="_Hlk168593558"/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bookmarkEnd w:id="226"/>
      <w:r>
        <w:t>,</w:t>
      </w:r>
    </w:p>
    <w:p w14:paraId="438EE8D4" w14:textId="77777777" w:rsidR="001E64DA" w:rsidRDefault="00055337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0D16A6FC" w14:textId="77777777" w:rsidR="00A22E3A" w:rsidRDefault="00055337" w:rsidP="00A22E3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45D43D6A" w14:textId="77777777" w:rsidR="00465ED8" w:rsidRPr="00465ED8" w:rsidRDefault="00A22E3A" w:rsidP="00465ED8">
      <w:pPr>
        <w:pStyle w:val="PL"/>
        <w:rPr>
          <w:ins w:id="227" w:author="Rapporteur (Ericsson)" w:date="2025-06-06T11:50:00Z" w16du:dateUtc="2025-06-06T10:50:00Z"/>
          <w:snapToGrid w:val="0"/>
        </w:rPr>
      </w:pPr>
      <w:ins w:id="228" w:author="Rapporteur (Ericsson)" w:date="2025-06-06T11:50:00Z" w16du:dateUtc="2025-06-06T10:50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LPWUSPSassistanceInformation</w:t>
        </w:r>
        <w:proofErr w:type="spellEnd"/>
        <w:r w:rsidR="00465ED8" w:rsidRPr="00465ED8">
          <w:rPr>
            <w:snapToGrid w:val="0"/>
          </w:rPr>
          <w:t>,</w:t>
        </w:r>
      </w:ins>
    </w:p>
    <w:p w14:paraId="40E293BF" w14:textId="7A44D66F" w:rsidR="001E64DA" w:rsidRDefault="00465ED8" w:rsidP="00465ED8">
      <w:pPr>
        <w:pStyle w:val="PL"/>
        <w:rPr>
          <w:ins w:id="229" w:author="Rapporteur (Ericsson)" w:date="2025-06-06T11:50:00Z" w16du:dateUtc="2025-06-06T10:50:00Z"/>
          <w:snapToGrid w:val="0"/>
          <w:lang w:eastAsia="zh-CN"/>
        </w:rPr>
      </w:pPr>
      <w:ins w:id="230" w:author="Rapporteur (Ericsson)" w:date="2025-06-06T11:50:00Z" w16du:dateUtc="2025-06-06T10:50:00Z">
        <w:r w:rsidRPr="00465ED8">
          <w:rPr>
            <w:snapToGrid w:val="0"/>
          </w:rPr>
          <w:tab/>
          <w:t>id-</w:t>
        </w:r>
        <w:proofErr w:type="spellStart"/>
        <w:r w:rsidRPr="00465ED8">
          <w:rPr>
            <w:snapToGrid w:val="0"/>
          </w:rPr>
          <w:t>FurtherExtended</w:t>
        </w:r>
        <w:proofErr w:type="spellEnd"/>
        <w:r w:rsidRPr="00465ED8">
          <w:rPr>
            <w:snapToGrid w:val="0"/>
          </w:rPr>
          <w:t>-</w:t>
        </w:r>
        <w:proofErr w:type="spellStart"/>
        <w:r w:rsidRPr="00465ED8">
          <w:rPr>
            <w:snapToGrid w:val="0"/>
          </w:rPr>
          <w:t>UEIdentityIndexValue</w:t>
        </w:r>
        <w:proofErr w:type="spellEnd"/>
      </w:ins>
    </w:p>
    <w:p w14:paraId="4F4ACCE5" w14:textId="77777777" w:rsidR="001E64DA" w:rsidRDefault="001E64DA">
      <w:pPr>
        <w:rPr>
          <w:b/>
          <w:lang w:val="en-US"/>
        </w:rPr>
      </w:pPr>
    </w:p>
    <w:p w14:paraId="03A3441D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2978B4A0" w14:textId="77777777" w:rsidR="001E64DA" w:rsidRDefault="001E64DA">
      <w:pPr>
        <w:rPr>
          <w:b/>
          <w:lang w:val="en-US"/>
        </w:rPr>
      </w:pPr>
    </w:p>
    <w:p w14:paraId="16B618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D3A6D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6CB4B4D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RAN PAGING</w:t>
      </w:r>
    </w:p>
    <w:p w14:paraId="6B8A66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377A321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5E001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93781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7D7357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-Container</w:t>
      </w:r>
      <w:r>
        <w:rPr>
          <w:rFonts w:ascii="Courier New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-IEs}},</w:t>
      </w:r>
    </w:p>
    <w:p w14:paraId="4CE29D7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BF26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3C31579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FB41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 XNAP-PROTOCOL-IES ::= {</w:t>
      </w:r>
    </w:p>
    <w:p w14:paraId="010ED9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31C55E1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7BB6838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23E181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1D27EE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FA7E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7DEDF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hAnsi="Courier New"/>
          <w:sz w:val="16"/>
          <w:lang w:eastAsia="ko-KR"/>
        </w:rPr>
        <w:t>|</w:t>
      </w:r>
    </w:p>
    <w:p w14:paraId="6C2697B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 xml:space="preserve">{ ID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9784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2BE2D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4E6F39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4B1B882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A42FEA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7305F9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hAnsi="Courier New"/>
          <w:sz w:val="16"/>
          <w:lang w:eastAsia="ko-KR"/>
        </w:rPr>
        <w:t>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15D0786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hAnsi="Courier New"/>
          <w:sz w:val="16"/>
          <w:lang w:eastAsia="ko-KR"/>
        </w:rPr>
        <w:t>id-</w:t>
      </w:r>
      <w:proofErr w:type="spellStart"/>
      <w:r>
        <w:rPr>
          <w:rFonts w:ascii="Courier New" w:hAnsi="Courier New"/>
          <w:sz w:val="16"/>
          <w:lang w:eastAsia="ko-KR"/>
        </w:rPr>
        <w:t>HashedUEIdentityIndexValue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HashedUEIdentityIndexValue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79A8D3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  <w:t>ignore</w:t>
      </w:r>
      <w:r>
        <w:rPr>
          <w:rFonts w:ascii="Courier New" w:hAnsi="Courier New"/>
          <w:snapToGrid w:val="0"/>
          <w:sz w:val="16"/>
          <w:lang w:eastAsia="ko-KR"/>
        </w:rPr>
        <w:tab/>
        <w:t>TYPE 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bookmarkStart w:id="231" w:name="_Hlk148714587"/>
      <w:r>
        <w:rPr>
          <w:rFonts w:ascii="Courier New" w:hAnsi="Courier New"/>
          <w:snapToGrid w:val="0"/>
          <w:sz w:val="16"/>
          <w:lang w:val="en-US" w:eastAsia="ko-KR"/>
        </w:rPr>
        <w:t>|</w:t>
      </w:r>
    </w:p>
    <w:p w14:paraId="2BAA664F" w14:textId="6E67A6EC" w:rsidR="00A22E3A" w:rsidRPr="00531BC6" w:rsidRDefault="00055337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napToGrid w:val="0"/>
          <w:sz w:val="16"/>
          <w:lang w:val="en-US"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val="en-US"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ab/>
        <w:t>PRESENCE optional</w:t>
      </w:r>
      <w:del w:id="232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ko-KR"/>
          </w:rPr>
          <w:delText>}</w:delText>
        </w:r>
        <w:r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  <w:ins w:id="233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ko-KR"/>
          </w:rPr>
          <w:t>}</w:t>
        </w:r>
        <w:bookmarkEnd w:id="231"/>
        <w:r w:rsidR="00A22E3A">
          <w:rPr>
            <w:rFonts w:ascii="Courier New" w:hAnsi="Courier New"/>
            <w:snapToGrid w:val="0"/>
            <w:sz w:val="16"/>
            <w:lang w:val="en-US" w:eastAsia="ko-KR"/>
          </w:rPr>
          <w:t>|</w:t>
        </w:r>
      </w:ins>
    </w:p>
    <w:p w14:paraId="447B226A" w14:textId="77777777" w:rsidR="00CF1514" w:rsidRDefault="00A22E3A" w:rsidP="00CF15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Rapporteur (Ericsson)" w:date="2025-06-06T11:50:00Z" w16du:dateUtc="2025-06-06T10:50:00Z"/>
          <w:rFonts w:ascii="Courier New" w:hAnsi="Courier New"/>
          <w:snapToGrid w:val="0"/>
          <w:sz w:val="16"/>
          <w:lang w:val="en-US" w:eastAsia="ko-KR"/>
        </w:rPr>
      </w:pPr>
      <w:ins w:id="235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{ ID </w:t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id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PRESENCE optional}</w:t>
        </w:r>
        <w:r w:rsidR="00CF1514">
          <w:rPr>
            <w:rFonts w:ascii="Courier New" w:hAnsi="Courier New"/>
            <w:snapToGrid w:val="0"/>
            <w:sz w:val="16"/>
            <w:lang w:val="en-US" w:eastAsia="ko-KR"/>
          </w:rPr>
          <w:t>|</w:t>
        </w:r>
      </w:ins>
    </w:p>
    <w:p w14:paraId="3BB5D619" w14:textId="3EEEB837" w:rsidR="001E64DA" w:rsidRDefault="00CF15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Rapporteur (Ericsson)" w:date="2025-06-06T11:50:00Z" w16du:dateUtc="2025-06-06T10:50:00Z"/>
          <w:rFonts w:ascii="Courier New" w:hAnsi="Courier New"/>
          <w:snapToGrid w:val="0"/>
          <w:sz w:val="16"/>
          <w:lang w:eastAsia="ko-KR"/>
        </w:rPr>
      </w:pPr>
      <w:ins w:id="237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{ ID id-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Further</w:t>
        </w:r>
        <w:r>
          <w:rPr>
            <w:rFonts w:ascii="Courier New" w:hAnsi="Courier New"/>
            <w:snapToGrid w:val="0"/>
            <w:sz w:val="16"/>
            <w:lang w:eastAsia="ko-KR"/>
          </w:rPr>
          <w:t>Extended-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Further</w:t>
        </w:r>
        <w:r>
          <w:rPr>
            <w:rFonts w:ascii="Courier New" w:hAnsi="Courier New"/>
            <w:snapToGrid w:val="0"/>
            <w:sz w:val="16"/>
            <w:lang w:eastAsia="ko-KR"/>
          </w:rPr>
          <w:t>Extended-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>PRESENCE optional}</w:t>
        </w:r>
        <w:r w:rsidR="00055337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49E361A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33257AE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3FE92E89" w14:textId="77777777" w:rsidR="001E64DA" w:rsidRDefault="001E64DA">
      <w:pPr>
        <w:rPr>
          <w:b/>
          <w:lang w:val="en-US"/>
        </w:rPr>
      </w:pPr>
    </w:p>
    <w:p w14:paraId="6FAB1B34" w14:textId="77777777" w:rsidR="001E64DA" w:rsidRDefault="001E64DA">
      <w:pPr>
        <w:rPr>
          <w:b/>
          <w:lang w:val="en-US"/>
        </w:rPr>
      </w:pPr>
    </w:p>
    <w:p w14:paraId="123F87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A301D43" w14:textId="77777777" w:rsidR="001E64DA" w:rsidRDefault="00055337">
      <w:pPr>
        <w:pStyle w:val="Heading3"/>
      </w:pPr>
      <w:bookmarkStart w:id="238" w:name="_Toc98868600"/>
      <w:bookmarkStart w:id="239" w:name="_Toc184821067"/>
      <w:bookmarkStart w:id="240" w:name="_Toc45108191"/>
      <w:bookmarkStart w:id="241" w:name="_Toc113825545"/>
      <w:bookmarkStart w:id="242" w:name="_Toc88654106"/>
      <w:bookmarkStart w:id="243" w:name="_Toc74151632"/>
      <w:bookmarkStart w:id="244" w:name="_Toc106109723"/>
      <w:bookmarkStart w:id="245" w:name="_Toc64447440"/>
      <w:bookmarkStart w:id="246" w:name="_Toc105174886"/>
      <w:bookmarkStart w:id="247" w:name="_Toc45901811"/>
      <w:bookmarkStart w:id="248" w:name="_Toc51850892"/>
      <w:bookmarkStart w:id="249" w:name="_Toc97904462"/>
      <w:bookmarkStart w:id="250" w:name="_Toc56693896"/>
      <w:bookmarkStart w:id="251" w:name="_Toc66286934"/>
      <w:bookmarkStart w:id="252" w:name="_Toc44497804"/>
      <w:bookmarkStart w:id="253" w:name="_Toc36556019"/>
      <w:bookmarkStart w:id="254" w:name="_Toc29991616"/>
      <w:bookmarkStart w:id="255" w:name="_Toc20955408"/>
      <w:r>
        <w:t>9.3.5</w:t>
      </w:r>
      <w:r>
        <w:tab/>
        <w:t>Information Element definitions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12DF5B2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B78E8D" w14:textId="77777777" w:rsidR="001E64DA" w:rsidRDefault="0005533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25E48C58" w14:textId="77777777" w:rsidR="001E64DA" w:rsidRDefault="00055337">
      <w:pPr>
        <w:pStyle w:val="PL"/>
      </w:pPr>
      <w:r>
        <w:t>--</w:t>
      </w:r>
    </w:p>
    <w:p w14:paraId="4BE8CCA2" w14:textId="77777777" w:rsidR="001E64DA" w:rsidRDefault="00055337">
      <w:pPr>
        <w:pStyle w:val="PL"/>
      </w:pPr>
      <w:r>
        <w:t>-- Information Element Definitions</w:t>
      </w:r>
    </w:p>
    <w:p w14:paraId="3CFF3353" w14:textId="77777777" w:rsidR="001E64DA" w:rsidRDefault="00055337">
      <w:pPr>
        <w:pStyle w:val="PL"/>
      </w:pPr>
      <w:r>
        <w:lastRenderedPageBreak/>
        <w:t>--</w:t>
      </w:r>
    </w:p>
    <w:p w14:paraId="2560D424" w14:textId="77777777" w:rsidR="001E64DA" w:rsidRDefault="00055337">
      <w:pPr>
        <w:pStyle w:val="PL"/>
      </w:pPr>
      <w:r>
        <w:t>-- **************************************************************</w:t>
      </w:r>
    </w:p>
    <w:p w14:paraId="0EB72C84" w14:textId="77777777" w:rsidR="001E64DA" w:rsidRDefault="001E64DA">
      <w:pPr>
        <w:pStyle w:val="PL"/>
      </w:pPr>
    </w:p>
    <w:p w14:paraId="243389B7" w14:textId="77777777" w:rsidR="001E64DA" w:rsidRDefault="00055337">
      <w:pPr>
        <w:pStyle w:val="PL"/>
      </w:pPr>
      <w:proofErr w:type="spellStart"/>
      <w:r>
        <w:t>XnAP</w:t>
      </w:r>
      <w:proofErr w:type="spellEnd"/>
      <w:r>
        <w:t>-IEs {</w:t>
      </w:r>
    </w:p>
    <w:p w14:paraId="6836E913" w14:textId="77777777" w:rsidR="001E64DA" w:rsidRDefault="00055337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1D987591" w14:textId="77777777" w:rsidR="001E64DA" w:rsidRDefault="00055337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7CE2F238" w14:textId="77777777" w:rsidR="001E64DA" w:rsidRDefault="001E64DA">
      <w:pPr>
        <w:pStyle w:val="PL"/>
      </w:pPr>
    </w:p>
    <w:p w14:paraId="2973578A" w14:textId="77777777" w:rsidR="001E64DA" w:rsidRDefault="00055337">
      <w:pPr>
        <w:pStyle w:val="PL"/>
      </w:pPr>
      <w:r>
        <w:t>DEFINITIONS AUTOMATIC TAGS ::=</w:t>
      </w:r>
    </w:p>
    <w:p w14:paraId="48F21316" w14:textId="77777777" w:rsidR="001E64DA" w:rsidRDefault="001E64DA">
      <w:pPr>
        <w:pStyle w:val="PL"/>
      </w:pPr>
    </w:p>
    <w:p w14:paraId="09D3178D" w14:textId="77777777" w:rsidR="001E64DA" w:rsidRDefault="00055337">
      <w:pPr>
        <w:pStyle w:val="PL"/>
      </w:pPr>
      <w:r>
        <w:t>BEGIN</w:t>
      </w:r>
    </w:p>
    <w:p w14:paraId="023B2690" w14:textId="77777777" w:rsidR="001E64DA" w:rsidRDefault="001E64DA">
      <w:pPr>
        <w:pStyle w:val="PL"/>
      </w:pPr>
    </w:p>
    <w:p w14:paraId="3243077A" w14:textId="77777777" w:rsidR="001E64DA" w:rsidRDefault="00055337">
      <w:pPr>
        <w:pStyle w:val="PL"/>
      </w:pPr>
      <w:r>
        <w:t>IMPORTS</w:t>
      </w:r>
    </w:p>
    <w:p w14:paraId="146CED5F" w14:textId="77777777" w:rsidR="00635E61" w:rsidRDefault="00635E61">
      <w:pPr>
        <w:pStyle w:val="PL"/>
      </w:pPr>
    </w:p>
    <w:p w14:paraId="22837F88" w14:textId="77777777" w:rsidR="00635E61" w:rsidRDefault="00635E61">
      <w:pPr>
        <w:pStyle w:val="PL"/>
      </w:pPr>
    </w:p>
    <w:p w14:paraId="0CB7BEBF" w14:textId="77777777" w:rsidR="00635E61" w:rsidRDefault="00635E61" w:rsidP="00635E61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2D44056" w14:textId="77777777" w:rsidR="00635E61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5570B50" w14:textId="77777777" w:rsidR="001D1154" w:rsidRPr="00FD0425" w:rsidRDefault="001D1154" w:rsidP="001D1154">
      <w:pPr>
        <w:pStyle w:val="PL"/>
        <w:outlineLvl w:val="3"/>
      </w:pPr>
      <w:bookmarkStart w:id="256" w:name="MCCQCTEMPBM_00000285"/>
      <w:r w:rsidRPr="00FD0425">
        <w:t>-- F</w:t>
      </w:r>
    </w:p>
    <w:p w14:paraId="4759C471" w14:textId="77777777" w:rsidR="001D1154" w:rsidRDefault="001D1154" w:rsidP="001D1154">
      <w:pPr>
        <w:pStyle w:val="PL"/>
      </w:pPr>
    </w:p>
    <w:p w14:paraId="59D20EB9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bookmarkStart w:id="257" w:name="MCCQCTEMPBM_00000278"/>
      <w:r w:rsidRPr="00F60149">
        <w:rPr>
          <w:rFonts w:cs="Courier New"/>
          <w:szCs w:val="16"/>
        </w:rPr>
        <w:t>F1CTrafficContainer ::= OCTET STRING</w:t>
      </w:r>
    </w:p>
    <w:p w14:paraId="6A8BA9B8" w14:textId="77777777" w:rsidR="001D1154" w:rsidRPr="00F60149" w:rsidRDefault="001D1154" w:rsidP="001D1154">
      <w:pPr>
        <w:pStyle w:val="PL"/>
        <w:rPr>
          <w:rFonts w:cs="Courier New"/>
          <w:szCs w:val="16"/>
        </w:rPr>
      </w:pPr>
    </w:p>
    <w:p w14:paraId="0AFAE1DF" w14:textId="77777777" w:rsidR="001D1154" w:rsidRDefault="001D1154" w:rsidP="001D1154">
      <w:pPr>
        <w:pStyle w:val="PL"/>
        <w:rPr>
          <w:rFonts w:cs="Courier New"/>
          <w:szCs w:val="16"/>
        </w:rPr>
      </w:pPr>
      <w:bookmarkStart w:id="258" w:name="_Hlk105533477"/>
      <w:r w:rsidRPr="00CD0660">
        <w:rPr>
          <w:rFonts w:cs="Courier New"/>
          <w:szCs w:val="16"/>
        </w:rPr>
        <w:t>F1-terminatingIAB-donorIndicator</w:t>
      </w:r>
      <w:bookmarkEnd w:id="258"/>
      <w:r>
        <w:rPr>
          <w:rFonts w:cs="Courier New"/>
          <w:szCs w:val="16"/>
        </w:rPr>
        <w:t xml:space="preserve"> ::= ENUMERATED {true, ...}</w:t>
      </w:r>
    </w:p>
    <w:p w14:paraId="55B7DC50" w14:textId="77777777" w:rsidR="001D1154" w:rsidRDefault="001D1154" w:rsidP="001D1154">
      <w:pPr>
        <w:pStyle w:val="PL"/>
        <w:rPr>
          <w:rFonts w:cs="Courier New"/>
          <w:szCs w:val="16"/>
        </w:rPr>
      </w:pPr>
    </w:p>
    <w:p w14:paraId="098BBAAA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5084B7D1" w14:textId="77777777" w:rsidR="001D1154" w:rsidRPr="00F60149" w:rsidRDefault="001D1154" w:rsidP="001D1154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F1TerminatingBHInformation-List</w:t>
      </w:r>
      <w:proofErr w:type="spellEnd"/>
      <w:r w:rsidRPr="00F60149">
        <w:rPr>
          <w:rFonts w:cs="Courier New"/>
          <w:szCs w:val="16"/>
        </w:rPr>
        <w:t>,</w:t>
      </w:r>
    </w:p>
    <w:p w14:paraId="0E8C9F46" w14:textId="77777777" w:rsidR="001D1154" w:rsidRPr="00F60149" w:rsidRDefault="001D1154" w:rsidP="001D1154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iE</w:t>
      </w:r>
      <w:proofErr w:type="spellEnd"/>
      <w:r w:rsidRPr="00F60149">
        <w:rPr>
          <w:rFonts w:cs="Courier New"/>
          <w:szCs w:val="16"/>
        </w:rPr>
        <w:t>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ProtocolExtensionContainer</w:t>
      </w:r>
      <w:proofErr w:type="spellEnd"/>
      <w:r w:rsidRPr="00F60149">
        <w:rPr>
          <w:rFonts w:cs="Courier New"/>
          <w:szCs w:val="16"/>
        </w:rPr>
        <w:t xml:space="preserve">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43C70BCF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61CD3B3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AF24926" w14:textId="77777777" w:rsidR="001D1154" w:rsidRPr="00F60149" w:rsidRDefault="001D1154" w:rsidP="001D1154">
      <w:pPr>
        <w:pStyle w:val="PL"/>
        <w:rPr>
          <w:rFonts w:cs="Courier New"/>
          <w:szCs w:val="16"/>
        </w:rPr>
      </w:pPr>
    </w:p>
    <w:p w14:paraId="1BED2FD1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755025D0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EC781F1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6D0CB3F" w14:textId="77777777" w:rsidR="001D1154" w:rsidRPr="00F60149" w:rsidRDefault="001D1154" w:rsidP="001D1154">
      <w:pPr>
        <w:pStyle w:val="PL"/>
        <w:rPr>
          <w:rFonts w:cs="Courier New"/>
          <w:szCs w:val="16"/>
        </w:rPr>
      </w:pPr>
    </w:p>
    <w:p w14:paraId="731221C6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19A6ACBB" w14:textId="77777777" w:rsidR="001D1154" w:rsidRPr="00F60149" w:rsidRDefault="001D1154" w:rsidP="001D1154">
      <w:pPr>
        <w:pStyle w:val="PL"/>
        <w:rPr>
          <w:rFonts w:cs="Courier New"/>
          <w:szCs w:val="16"/>
        </w:rPr>
      </w:pPr>
    </w:p>
    <w:p w14:paraId="2A3D48E4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0C222D32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bHInfoIndex</w:t>
      </w:r>
      <w:proofErr w:type="spellEnd"/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BHInfoIndex</w:t>
      </w:r>
      <w:proofErr w:type="spellEnd"/>
      <w:r w:rsidRPr="00F60149">
        <w:rPr>
          <w:rFonts w:cs="Courier New"/>
          <w:szCs w:val="16"/>
        </w:rPr>
        <w:t>,</w:t>
      </w:r>
    </w:p>
    <w:p w14:paraId="162C8CE4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dLTNLAddress</w:t>
      </w:r>
      <w:proofErr w:type="spellEnd"/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IABTNLAddress</w:t>
      </w:r>
      <w:proofErr w:type="spellEnd"/>
      <w:r w:rsidRPr="00F60149">
        <w:rPr>
          <w:rFonts w:cs="Courier New"/>
          <w:szCs w:val="16"/>
        </w:rPr>
        <w:t>,</w:t>
      </w:r>
    </w:p>
    <w:p w14:paraId="4625C35F" w14:textId="77777777" w:rsidR="001D1154" w:rsidRPr="00F60149" w:rsidRDefault="001D1154" w:rsidP="001D1154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proofErr w:type="spellStart"/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proofErr w:type="spellEnd"/>
      <w:r w:rsidRPr="00F60149">
        <w:rPr>
          <w:rFonts w:cs="Courier New"/>
          <w:szCs w:val="16"/>
        </w:rPr>
        <w:tab/>
        <w:t>DLF1Term</w:t>
      </w:r>
      <w:proofErr w:type="spellStart"/>
      <w:r>
        <w:rPr>
          <w:rFonts w:cs="Courier New" w:hint="eastAsia"/>
          <w:szCs w:val="16"/>
          <w:lang w:val="en-US" w:eastAsia="zh-CN"/>
        </w:rPr>
        <w:t>inating</w:t>
      </w:r>
      <w:proofErr w:type="spellEnd"/>
      <w:r w:rsidRPr="00F60149">
        <w:rPr>
          <w:rFonts w:cs="Courier New"/>
          <w:szCs w:val="16"/>
        </w:rPr>
        <w:t>-</w:t>
      </w:r>
      <w:proofErr w:type="spellStart"/>
      <w:r w:rsidRPr="00F60149">
        <w:rPr>
          <w:rFonts w:cs="Courier New"/>
          <w:szCs w:val="16"/>
        </w:rPr>
        <w:t>BHInfo</w:t>
      </w:r>
      <w:proofErr w:type="spellEnd"/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1C4E45C" w14:textId="77777777" w:rsidR="001D1154" w:rsidRPr="00F60149" w:rsidRDefault="001D1154" w:rsidP="001D1154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proofErr w:type="spellStart"/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proofErr w:type="spellEnd"/>
      <w:r w:rsidRPr="00F60149">
        <w:rPr>
          <w:rFonts w:cs="Courier New"/>
          <w:szCs w:val="16"/>
        </w:rPr>
        <w:tab/>
        <w:t>ULF1Term</w:t>
      </w:r>
      <w:proofErr w:type="spellStart"/>
      <w:r>
        <w:rPr>
          <w:rFonts w:cs="Courier New" w:hint="eastAsia"/>
          <w:szCs w:val="16"/>
          <w:lang w:val="en-US" w:eastAsia="zh-CN"/>
        </w:rPr>
        <w:t>inating</w:t>
      </w:r>
      <w:proofErr w:type="spellEnd"/>
      <w:r w:rsidRPr="00F60149">
        <w:rPr>
          <w:rFonts w:cs="Courier New"/>
          <w:szCs w:val="16"/>
        </w:rPr>
        <w:t>-</w:t>
      </w:r>
      <w:proofErr w:type="spellStart"/>
      <w:r w:rsidRPr="00F60149">
        <w:rPr>
          <w:rFonts w:cs="Courier New"/>
          <w:szCs w:val="16"/>
        </w:rPr>
        <w:t>BHInfo</w:t>
      </w:r>
      <w:proofErr w:type="spellEnd"/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97976E2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iE</w:t>
      </w:r>
      <w:proofErr w:type="spellEnd"/>
      <w:r w:rsidRPr="00F60149">
        <w:rPr>
          <w:rFonts w:cs="Courier New"/>
          <w:szCs w:val="16"/>
        </w:rPr>
        <w:t>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ProtocolExtensionContainer</w:t>
      </w:r>
      <w:proofErr w:type="spellEnd"/>
      <w:r w:rsidRPr="00F60149">
        <w:rPr>
          <w:rFonts w:cs="Courier New"/>
          <w:szCs w:val="16"/>
        </w:rPr>
        <w:t xml:space="preserve">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73D2B7A8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5DC9606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A7456E6" w14:textId="77777777" w:rsidR="001D1154" w:rsidRPr="00F60149" w:rsidRDefault="001D1154" w:rsidP="001D1154">
      <w:pPr>
        <w:pStyle w:val="PL"/>
        <w:rPr>
          <w:rFonts w:cs="Courier New"/>
          <w:szCs w:val="16"/>
        </w:rPr>
      </w:pPr>
    </w:p>
    <w:p w14:paraId="4C366CA0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5EF2235E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A43C6E9" w14:textId="77777777" w:rsidR="001D1154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532927D" w14:textId="77777777" w:rsidR="001D1154" w:rsidRDefault="001D1154" w:rsidP="001D1154">
      <w:pPr>
        <w:pStyle w:val="PL"/>
        <w:rPr>
          <w:rFonts w:cs="Courier New"/>
          <w:snapToGrid w:val="0"/>
          <w:szCs w:val="16"/>
          <w:lang w:eastAsia="zh-CN"/>
        </w:rPr>
      </w:pPr>
    </w:p>
    <w:p w14:paraId="602AA7F0" w14:textId="77777777" w:rsidR="001D1154" w:rsidRPr="00F60149" w:rsidRDefault="001D1154" w:rsidP="001D1154">
      <w:pPr>
        <w:pStyle w:val="PL"/>
        <w:rPr>
          <w:rFonts w:cs="Courier New"/>
          <w:snapToGrid w:val="0"/>
          <w:szCs w:val="16"/>
          <w:lang w:eastAsia="zh-CN"/>
        </w:rPr>
      </w:pPr>
    </w:p>
    <w:bookmarkEnd w:id="257"/>
    <w:p w14:paraId="5F799CEB" w14:textId="77777777" w:rsidR="001D1154" w:rsidRDefault="001D1154" w:rsidP="001D1154">
      <w:pPr>
        <w:pStyle w:val="PL"/>
      </w:pPr>
      <w:proofErr w:type="spellStart"/>
      <w:r>
        <w:t>FiveGCMobilityRestrictionListContainer</w:t>
      </w:r>
      <w:proofErr w:type="spellEnd"/>
      <w:r>
        <w:t xml:space="preserve"> ::= OCTET STRING</w:t>
      </w:r>
    </w:p>
    <w:p w14:paraId="5785D171" w14:textId="77777777" w:rsidR="001D1154" w:rsidRDefault="001D1154" w:rsidP="001D1154">
      <w:pPr>
        <w:pStyle w:val="PL"/>
      </w:pPr>
      <w:r>
        <w:t>-- This octets of the OCTET STRING contain the Mobility Restriction List IE as specified in TS 38.413 [5]. --</w:t>
      </w:r>
    </w:p>
    <w:p w14:paraId="43C0AF5F" w14:textId="77777777" w:rsidR="001D1154" w:rsidRPr="00FD0425" w:rsidRDefault="001D1154" w:rsidP="001D1154">
      <w:pPr>
        <w:pStyle w:val="PL"/>
      </w:pPr>
    </w:p>
    <w:p w14:paraId="5214A8C0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proofErr w:type="spellStart"/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</w:t>
      </w:r>
      <w:proofErr w:type="spellEnd"/>
      <w:r w:rsidRPr="00F64638">
        <w:rPr>
          <w:rFonts w:eastAsia="DengXian"/>
          <w:snapToGrid w:val="0"/>
        </w:rPr>
        <w:t xml:space="preserve"> ::= SEQUENCE {</w:t>
      </w:r>
    </w:p>
    <w:p w14:paraId="7D9AB466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proofErr w:type="spellStart"/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proofErr w:type="spellEnd"/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307A76A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proofErr w:type="spellStart"/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proofErr w:type="spellEnd"/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proofErr w:type="spellEnd"/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47AE58D0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0691EC19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271B27F7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7D90100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proofErr w:type="spellStart"/>
      <w:r w:rsidRPr="00F64638">
        <w:rPr>
          <w:rFonts w:eastAsia="DengXian"/>
          <w:snapToGrid w:val="0"/>
        </w:rPr>
        <w:t>iE</w:t>
      </w:r>
      <w:proofErr w:type="spellEnd"/>
      <w:r w:rsidRPr="00F64638">
        <w:rPr>
          <w:rFonts w:eastAsia="DengXian"/>
          <w:snapToGrid w:val="0"/>
        </w:rPr>
        <w:t>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 w:rsidRPr="00F64638">
        <w:rPr>
          <w:rFonts w:eastAsia="DengXian"/>
          <w:snapToGrid w:val="0"/>
        </w:rPr>
        <w:t>ProtocolExtensionContainer</w:t>
      </w:r>
      <w:proofErr w:type="spellEnd"/>
      <w:r w:rsidRPr="00F64638">
        <w:rPr>
          <w:rFonts w:eastAsia="DengXian"/>
          <w:snapToGrid w:val="0"/>
        </w:rPr>
        <w:t xml:space="preserve"> { {</w:t>
      </w:r>
      <w:proofErr w:type="spellStart"/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</w:t>
      </w:r>
      <w:proofErr w:type="spellEnd"/>
      <w:r w:rsidRPr="00F64638">
        <w:rPr>
          <w:rFonts w:eastAsia="DengXian"/>
          <w:snapToGrid w:val="0"/>
        </w:rPr>
        <w:t>} }</w:t>
      </w:r>
      <w:r w:rsidRPr="00F64638">
        <w:rPr>
          <w:rFonts w:eastAsia="DengXian"/>
          <w:snapToGrid w:val="0"/>
        </w:rPr>
        <w:tab/>
        <w:t>OPTIONAL,</w:t>
      </w:r>
    </w:p>
    <w:p w14:paraId="3B0847C6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47B64A8D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3756D1F9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</w:p>
    <w:p w14:paraId="18C213A1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proofErr w:type="spellStart"/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>-ExtIEs</w:t>
      </w:r>
      <w:proofErr w:type="spellEnd"/>
      <w:r w:rsidRPr="00F64638">
        <w:rPr>
          <w:rFonts w:eastAsia="Malgun Gothic"/>
          <w:snapToGrid w:val="0"/>
        </w:rPr>
        <w:t xml:space="preserve">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6877B69E" w14:textId="77777777" w:rsidR="001D1154" w:rsidRPr="00705AB5" w:rsidRDefault="001D1154" w:rsidP="001D1154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>PRESENCE optional}|</w:t>
      </w:r>
    </w:p>
    <w:p w14:paraId="53A5AEE7" w14:textId="77777777" w:rsidR="001D1154" w:rsidRPr="00705AB5" w:rsidRDefault="001D1154" w:rsidP="001D1154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>PRESENCE optional}|</w:t>
      </w:r>
    </w:p>
    <w:p w14:paraId="1633B627" w14:textId="77777777" w:rsidR="001D1154" w:rsidRDefault="001D1154" w:rsidP="001D1154">
      <w:pPr>
        <w:pStyle w:val="PL"/>
        <w:rPr>
          <w:rFonts w:eastAsia="Malgun Gothic"/>
          <w:snapToGrid w:val="0"/>
        </w:rPr>
      </w:pPr>
      <w:r w:rsidRPr="00705AB5">
        <w:rPr>
          <w:rFonts w:eastAsia="DengXian"/>
          <w:snapToGrid w:val="0"/>
        </w:rPr>
        <w:lastRenderedPageBreak/>
        <w:tab/>
        <w:t>{ ID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optional},</w:t>
      </w:r>
    </w:p>
    <w:p w14:paraId="58DFAEAA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83C87F3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5384719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</w:p>
    <w:p w14:paraId="3B0C7169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</w:t>
      </w:r>
    </w:p>
    <w:p w14:paraId="67678F20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AEAB17E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8A7F3B5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E3D44CB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F84D1A6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</w:p>
    <w:p w14:paraId="056BA619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proofErr w:type="spellStart"/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proofErr w:type="spellEnd"/>
      <w:r w:rsidRPr="00F64638">
        <w:rPr>
          <w:rFonts w:eastAsia="Malgun Gothic"/>
          <w:snapToGrid w:val="0"/>
        </w:rPr>
        <w:t xml:space="preserve"> ::= ENUMERATED {</w:t>
      </w:r>
    </w:p>
    <w:p w14:paraId="0DCFC9ED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7824F74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5D2F047C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FCBDFE3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B58F54E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</w:p>
    <w:p w14:paraId="1EC7BCA1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6F9C39BD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75FEBEA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5EA4B59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85958EB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6B50310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</w:p>
    <w:p w14:paraId="194378E5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4C81BB3D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7F8E908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3109187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DABB5AA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F6541DB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</w:p>
    <w:p w14:paraId="2A9C3538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</w:t>
      </w:r>
    </w:p>
    <w:p w14:paraId="45B263D5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7ACCEF3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B8C21AF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9F51581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A46FB76" w14:textId="77777777" w:rsidR="001D1154" w:rsidRDefault="001D1154" w:rsidP="001D1154">
      <w:pPr>
        <w:pStyle w:val="PL"/>
        <w:rPr>
          <w:snapToGrid w:val="0"/>
        </w:rPr>
      </w:pPr>
    </w:p>
    <w:p w14:paraId="2029B29D" w14:textId="77777777" w:rsidR="001D1154" w:rsidRPr="00F64638" w:rsidRDefault="001D1154" w:rsidP="001D1154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t>FiveGProSe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 ENUMERATED {</w:t>
      </w:r>
    </w:p>
    <w:p w14:paraId="7AB5F537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18D4A6C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46CEC6D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1B6C73F" w14:textId="77777777" w:rsidR="001D1154" w:rsidRPr="00F64638" w:rsidRDefault="001D1154" w:rsidP="001D115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C0697D3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</w:p>
    <w:p w14:paraId="33FB4E9F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FiveGProSeLayer2UEtoUERelay ::= ENUMERATED {</w:t>
      </w:r>
    </w:p>
    <w:p w14:paraId="4B0402DA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73EE3DE8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15C9EFE2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7F047BA7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6A08AB9A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</w:p>
    <w:p w14:paraId="69AC2F8D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FiveGProSeLayer2UEtoUERemote ::= ENUMERATED {</w:t>
      </w:r>
    </w:p>
    <w:p w14:paraId="0DA910B0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29F1E8F6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4082E19C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7815F902" w14:textId="77777777" w:rsidR="001D1154" w:rsidRPr="00705AB5" w:rsidRDefault="001D1154" w:rsidP="001D1154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7DFEABAC" w14:textId="77777777" w:rsidR="001D1154" w:rsidRPr="00DA6DDA" w:rsidRDefault="001D1154" w:rsidP="001D1154">
      <w:pPr>
        <w:pStyle w:val="PL"/>
        <w:rPr>
          <w:snapToGrid w:val="0"/>
        </w:rPr>
      </w:pPr>
    </w:p>
    <w:p w14:paraId="2E0CDFB2" w14:textId="77777777" w:rsidR="001D1154" w:rsidRPr="00E1591D" w:rsidRDefault="001D1154" w:rsidP="001D1154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3EEE6D08" w14:textId="77777777" w:rsidR="001D1154" w:rsidRPr="00E1591D" w:rsidRDefault="001D1154" w:rsidP="001D1154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proofErr w:type="spellStart"/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proofErr w:type="spellEnd"/>
      <w:r w:rsidRPr="00E1591D">
        <w:rPr>
          <w:rFonts w:eastAsia="Batang"/>
          <w:lang w:eastAsia="ja-JP"/>
        </w:rPr>
        <w:t>,</w:t>
      </w:r>
    </w:p>
    <w:p w14:paraId="5BD99CAD" w14:textId="77777777" w:rsidR="001D1154" w:rsidRPr="00E1591D" w:rsidRDefault="001D1154" w:rsidP="001D1154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proofErr w:type="spellStart"/>
      <w:r w:rsidRPr="00E1591D">
        <w:rPr>
          <w:rFonts w:eastAsia="Batang"/>
          <w:lang w:eastAsia="ja-JP"/>
        </w:rPr>
        <w:t>BitRate</w:t>
      </w:r>
      <w:proofErr w:type="spellEnd"/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465C91B5" w14:textId="77777777" w:rsidR="001D1154" w:rsidRPr="00B64500" w:rsidRDefault="001D1154" w:rsidP="001D1154">
      <w:pPr>
        <w:pStyle w:val="PL"/>
        <w:rPr>
          <w:snapToGrid w:val="0"/>
        </w:rPr>
      </w:pPr>
      <w:r w:rsidRPr="00E1591D">
        <w:rPr>
          <w:snapToGrid w:val="0"/>
        </w:rPr>
        <w:tab/>
      </w:r>
      <w:proofErr w:type="spellStart"/>
      <w:r w:rsidRPr="00B64500">
        <w:rPr>
          <w:snapToGrid w:val="0"/>
        </w:rPr>
        <w:t>iE</w:t>
      </w:r>
      <w:proofErr w:type="spellEnd"/>
      <w:r w:rsidRPr="00B64500">
        <w:rPr>
          <w:snapToGrid w:val="0"/>
        </w:rPr>
        <w:t>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proofErr w:type="spellStart"/>
      <w:r w:rsidRPr="00B64500">
        <w:rPr>
          <w:snapToGrid w:val="0"/>
        </w:rPr>
        <w:t>ProtocolExtensionContainer</w:t>
      </w:r>
      <w:proofErr w:type="spellEnd"/>
      <w:r w:rsidRPr="00B64500">
        <w:rPr>
          <w:snapToGrid w:val="0"/>
        </w:rPr>
        <w:t xml:space="preserve">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684EA611" w14:textId="77777777" w:rsidR="001D1154" w:rsidRPr="00E1591D" w:rsidRDefault="001D1154" w:rsidP="001D1154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2C45C7CC" w14:textId="77777777" w:rsidR="001D1154" w:rsidRPr="00DA6DDA" w:rsidRDefault="001D1154" w:rsidP="001D1154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0C0EACFD" w14:textId="77777777" w:rsidR="001D1154" w:rsidRPr="00DA6DDA" w:rsidRDefault="001D1154" w:rsidP="001D1154">
      <w:pPr>
        <w:pStyle w:val="PL"/>
        <w:rPr>
          <w:snapToGrid w:val="0"/>
          <w:lang w:eastAsia="zh-CN"/>
        </w:rPr>
      </w:pPr>
    </w:p>
    <w:p w14:paraId="2A0F0B27" w14:textId="77777777" w:rsidR="001D1154" w:rsidRPr="00DA6DDA" w:rsidRDefault="001D1154" w:rsidP="001D1154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1E2B9536" w14:textId="77777777" w:rsidR="001D1154" w:rsidRPr="00DA6DDA" w:rsidRDefault="001D1154" w:rsidP="001D1154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0907FB62" w14:textId="77777777" w:rsidR="001D1154" w:rsidRPr="00DA6DDA" w:rsidRDefault="001D1154" w:rsidP="001D1154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12438C03" w14:textId="77777777" w:rsidR="001D1154" w:rsidRPr="00DA6DDA" w:rsidRDefault="001D1154" w:rsidP="001D1154">
      <w:pPr>
        <w:pStyle w:val="PL"/>
        <w:rPr>
          <w:snapToGrid w:val="0"/>
          <w:lang w:eastAsia="zh-CN"/>
        </w:rPr>
      </w:pPr>
    </w:p>
    <w:p w14:paraId="445F056A" w14:textId="77777777" w:rsidR="001D1154" w:rsidRPr="00DA6DDA" w:rsidRDefault="001D1154" w:rsidP="001D1154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0C5F8170" w14:textId="77777777" w:rsidR="001D1154" w:rsidRPr="00DA6DDA" w:rsidRDefault="001D1154" w:rsidP="001D1154">
      <w:pPr>
        <w:pStyle w:val="PL"/>
        <w:rPr>
          <w:rFonts w:eastAsia="Batang"/>
          <w:lang w:eastAsia="ja-JP"/>
        </w:rPr>
      </w:pPr>
    </w:p>
    <w:p w14:paraId="46F55591" w14:textId="77777777" w:rsidR="001D1154" w:rsidRPr="00DA6DDA" w:rsidRDefault="001D1154" w:rsidP="001D1154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4CE07823" w14:textId="77777777" w:rsidR="001D1154" w:rsidRPr="00DA6DDA" w:rsidRDefault="001D1154" w:rsidP="001D1154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proofErr w:type="spellStart"/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proofErr w:type="spellEnd"/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FiveQI</w:t>
      </w:r>
      <w:proofErr w:type="spellEnd"/>
      <w:r w:rsidRPr="00DA6DDA">
        <w:rPr>
          <w:snapToGrid w:val="0"/>
        </w:rPr>
        <w:t>,</w:t>
      </w:r>
    </w:p>
    <w:p w14:paraId="5A6DB619" w14:textId="77777777" w:rsidR="001D1154" w:rsidRPr="00DA6DDA" w:rsidRDefault="001D1154" w:rsidP="001D1154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proofErr w:type="spellEnd"/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DEFBFB0" w14:textId="77777777" w:rsidR="001D1154" w:rsidRPr="00DA6DDA" w:rsidRDefault="001D1154" w:rsidP="001D1154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proofErr w:type="spellStart"/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proofErr w:type="spellEnd"/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31999E47" w14:textId="77777777" w:rsidR="001D1154" w:rsidRPr="00DA6DDA" w:rsidRDefault="001D1154" w:rsidP="001D1154">
      <w:pPr>
        <w:pStyle w:val="PL"/>
        <w:rPr>
          <w:snapToGrid w:val="0"/>
        </w:rPr>
      </w:pP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iE</w:t>
      </w:r>
      <w:proofErr w:type="spellEnd"/>
      <w:r w:rsidRPr="00DA6DDA">
        <w:rPr>
          <w:snapToGrid w:val="0"/>
        </w:rPr>
        <w:t>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ProtocolExtensionContainer</w:t>
      </w:r>
      <w:proofErr w:type="spellEnd"/>
      <w:r w:rsidRPr="00DA6DDA">
        <w:rPr>
          <w:snapToGrid w:val="0"/>
        </w:rPr>
        <w:t xml:space="preserve">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6D59CD60" w14:textId="77777777" w:rsidR="001D1154" w:rsidRPr="00DA6DDA" w:rsidRDefault="001D1154" w:rsidP="001D1154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928D5EF" w14:textId="77777777" w:rsidR="001D1154" w:rsidRPr="00DA6DDA" w:rsidRDefault="001D1154" w:rsidP="001D1154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1EA4079F" w14:textId="77777777" w:rsidR="001D1154" w:rsidRPr="00DA6DDA" w:rsidRDefault="001D1154" w:rsidP="001D1154">
      <w:pPr>
        <w:pStyle w:val="PL"/>
        <w:rPr>
          <w:snapToGrid w:val="0"/>
        </w:rPr>
      </w:pPr>
    </w:p>
    <w:p w14:paraId="15C5116B" w14:textId="77777777" w:rsidR="001D1154" w:rsidRPr="00DA6DDA" w:rsidRDefault="001D1154" w:rsidP="001D1154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4439E141" w14:textId="77777777" w:rsidR="001D1154" w:rsidRPr="00DA6DDA" w:rsidRDefault="001D1154" w:rsidP="001D1154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B835AF8" w14:textId="77777777" w:rsidR="001D1154" w:rsidRDefault="001D1154" w:rsidP="001D1154">
      <w:pPr>
        <w:pStyle w:val="PL"/>
        <w:rPr>
          <w:snapToGrid w:val="0"/>
        </w:rPr>
      </w:pPr>
      <w:r w:rsidRPr="00DA6DDA">
        <w:rPr>
          <w:snapToGrid w:val="0"/>
        </w:rPr>
        <w:lastRenderedPageBreak/>
        <w:t>}</w:t>
      </w:r>
    </w:p>
    <w:p w14:paraId="7945CC8F" w14:textId="77777777" w:rsidR="001D1154" w:rsidRPr="00DA6DDA" w:rsidRDefault="001D1154" w:rsidP="001D1154">
      <w:pPr>
        <w:pStyle w:val="PL"/>
        <w:rPr>
          <w:snapToGrid w:val="0"/>
        </w:rPr>
      </w:pPr>
    </w:p>
    <w:p w14:paraId="05C57C85" w14:textId="77777777" w:rsidR="001D1154" w:rsidRPr="00DA6DDA" w:rsidRDefault="001D1154" w:rsidP="001D1154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446A375" w14:textId="77777777" w:rsidR="001D1154" w:rsidRPr="00B64500" w:rsidRDefault="001D1154" w:rsidP="001D1154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proofErr w:type="spellEnd"/>
      <w:r w:rsidRPr="00B64500">
        <w:rPr>
          <w:snapToGrid w:val="0"/>
        </w:rPr>
        <w:tab/>
      </w:r>
      <w:r w:rsidRPr="00B64500">
        <w:rPr>
          <w:snapToGrid w:val="0"/>
        </w:rPr>
        <w:tab/>
      </w:r>
      <w:proofErr w:type="spellStart"/>
      <w:r w:rsidRPr="00B64500">
        <w:rPr>
          <w:snapToGrid w:val="0"/>
        </w:rPr>
        <w:t>BitRate</w:t>
      </w:r>
      <w:proofErr w:type="spellEnd"/>
      <w:r w:rsidRPr="00B64500">
        <w:rPr>
          <w:snapToGrid w:val="0"/>
        </w:rPr>
        <w:t>,</w:t>
      </w:r>
    </w:p>
    <w:p w14:paraId="24F96844" w14:textId="77777777" w:rsidR="001D1154" w:rsidRPr="00B64500" w:rsidRDefault="001D1154" w:rsidP="001D1154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proofErr w:type="spellStart"/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proofErr w:type="spellEnd"/>
      <w:r w:rsidRPr="00B64500">
        <w:rPr>
          <w:snapToGrid w:val="0"/>
        </w:rPr>
        <w:tab/>
      </w:r>
      <w:r w:rsidRPr="00B64500">
        <w:rPr>
          <w:snapToGrid w:val="0"/>
        </w:rPr>
        <w:tab/>
      </w:r>
      <w:proofErr w:type="spellStart"/>
      <w:r w:rsidRPr="00B64500">
        <w:rPr>
          <w:snapToGrid w:val="0"/>
        </w:rPr>
        <w:t>BitRate</w:t>
      </w:r>
      <w:proofErr w:type="spellEnd"/>
      <w:r w:rsidRPr="00B64500">
        <w:rPr>
          <w:snapToGrid w:val="0"/>
        </w:rPr>
        <w:t>,</w:t>
      </w:r>
    </w:p>
    <w:p w14:paraId="0F21CB5A" w14:textId="77777777" w:rsidR="001D1154" w:rsidRPr="00DA6DDA" w:rsidRDefault="001D1154" w:rsidP="001D1154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proofErr w:type="spellStart"/>
      <w:r w:rsidRPr="00DA6DDA">
        <w:rPr>
          <w:snapToGrid w:val="0"/>
          <w:lang w:val="fr-FR"/>
        </w:rPr>
        <w:t>iE</w:t>
      </w:r>
      <w:proofErr w:type="spellEnd"/>
      <w:r w:rsidRPr="00DA6DDA">
        <w:rPr>
          <w:snapToGrid w:val="0"/>
          <w:lang w:val="fr-FR"/>
        </w:rPr>
        <w:t>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</w:r>
      <w:proofErr w:type="spellStart"/>
      <w:r w:rsidRPr="00DA6DDA">
        <w:rPr>
          <w:snapToGrid w:val="0"/>
          <w:lang w:val="fr-FR"/>
        </w:rPr>
        <w:t>ProtocolExtensionContainer</w:t>
      </w:r>
      <w:proofErr w:type="spellEnd"/>
      <w:r w:rsidRPr="00DA6DDA">
        <w:rPr>
          <w:snapToGrid w:val="0"/>
          <w:lang w:val="fr-FR"/>
        </w:rPr>
        <w:t xml:space="preserve">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E82FC96" w14:textId="77777777" w:rsidR="001D1154" w:rsidRPr="00B64500" w:rsidRDefault="001D1154" w:rsidP="001D1154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2220C582" w14:textId="77777777" w:rsidR="001D1154" w:rsidRPr="00B64500" w:rsidRDefault="001D1154" w:rsidP="001D1154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5E45DCD9" w14:textId="77777777" w:rsidR="001D1154" w:rsidRPr="00B64500" w:rsidRDefault="001D1154" w:rsidP="001D1154">
      <w:pPr>
        <w:pStyle w:val="PL"/>
        <w:rPr>
          <w:snapToGrid w:val="0"/>
        </w:rPr>
      </w:pPr>
    </w:p>
    <w:p w14:paraId="39365BC1" w14:textId="77777777" w:rsidR="001D1154" w:rsidRPr="00B64500" w:rsidRDefault="001D1154" w:rsidP="001D1154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756ADCAB" w14:textId="77777777" w:rsidR="001D1154" w:rsidRPr="00B64500" w:rsidRDefault="001D1154" w:rsidP="001D1154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1FA078FF" w14:textId="77777777" w:rsidR="001D1154" w:rsidRPr="00791720" w:rsidRDefault="001D1154" w:rsidP="001D1154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A4E7F43" w14:textId="77777777" w:rsidR="001D1154" w:rsidRPr="00FD0425" w:rsidRDefault="001D1154" w:rsidP="001D1154">
      <w:pPr>
        <w:pStyle w:val="PL"/>
      </w:pPr>
    </w:p>
    <w:p w14:paraId="6075291F" w14:textId="77777777" w:rsidR="001D1154" w:rsidRPr="00FD0425" w:rsidRDefault="001D1154" w:rsidP="001D1154">
      <w:pPr>
        <w:pStyle w:val="PL"/>
      </w:pPr>
      <w:proofErr w:type="spellStart"/>
      <w:r w:rsidRPr="00FD0425">
        <w:t>FiveQI</w:t>
      </w:r>
      <w:proofErr w:type="spellEnd"/>
      <w:r w:rsidRPr="00FD0425">
        <w:t xml:space="preserve"> ::= INTEGER (0..255, ...)</w:t>
      </w:r>
    </w:p>
    <w:p w14:paraId="09B766CD" w14:textId="77777777" w:rsidR="001D1154" w:rsidRPr="00FD0425" w:rsidRDefault="001D1154" w:rsidP="001D1154">
      <w:pPr>
        <w:pStyle w:val="PL"/>
      </w:pPr>
    </w:p>
    <w:p w14:paraId="5BEF8676" w14:textId="77777777" w:rsidR="001D1154" w:rsidRPr="001315EB" w:rsidRDefault="001D1154" w:rsidP="001D1154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 xml:space="preserve">SEQUENCE (SIZE(1.. </w:t>
      </w:r>
      <w:proofErr w:type="spellStart"/>
      <w:r w:rsidRPr="001315EB">
        <w:t>maxnoofQoSFlows</w:t>
      </w:r>
      <w:proofErr w:type="spellEnd"/>
      <w:r w:rsidRPr="001315EB">
        <w:t>)) OF Flows-Mapped-To-DRB-Item</w:t>
      </w:r>
    </w:p>
    <w:p w14:paraId="0F063B5B" w14:textId="77777777" w:rsidR="001D1154" w:rsidRPr="001315EB" w:rsidRDefault="001D1154" w:rsidP="001D1154">
      <w:pPr>
        <w:pStyle w:val="PL"/>
      </w:pPr>
    </w:p>
    <w:p w14:paraId="7D1FC767" w14:textId="77777777" w:rsidR="001D1154" w:rsidRPr="001315EB" w:rsidRDefault="001D1154" w:rsidP="001D1154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4731C735" w14:textId="77777777" w:rsidR="001D1154" w:rsidRPr="001315EB" w:rsidRDefault="001D1154" w:rsidP="001D1154">
      <w:pPr>
        <w:pStyle w:val="PL"/>
      </w:pPr>
      <w:r w:rsidRPr="001315EB">
        <w:tab/>
      </w:r>
      <w:proofErr w:type="spellStart"/>
      <w:r w:rsidRPr="001315EB">
        <w:t>qoSFlow</w:t>
      </w:r>
      <w:bookmarkStart w:id="259" w:name="_Hlk534327072"/>
      <w:r w:rsidRPr="001315EB">
        <w:t>Identifier</w:t>
      </w:r>
      <w:bookmarkEnd w:id="259"/>
      <w:proofErr w:type="spellEnd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proofErr w:type="spellStart"/>
      <w:r w:rsidRPr="001315EB">
        <w:t>QoSFlowIdentifier</w:t>
      </w:r>
      <w:proofErr w:type="spellEnd"/>
      <w:r w:rsidRPr="001315EB">
        <w:t>,</w:t>
      </w:r>
    </w:p>
    <w:p w14:paraId="5BB421C8" w14:textId="77777777" w:rsidR="001D1154" w:rsidRDefault="001D1154" w:rsidP="001D1154">
      <w:pPr>
        <w:pStyle w:val="PL"/>
      </w:pPr>
      <w:r w:rsidRPr="001315EB">
        <w:tab/>
      </w:r>
      <w:proofErr w:type="spellStart"/>
      <w:r w:rsidRPr="001315EB">
        <w:t>qoSFlowLevelQoSParameters</w:t>
      </w:r>
      <w:proofErr w:type="spellEnd"/>
      <w:r w:rsidRPr="001315EB">
        <w:tab/>
      </w:r>
      <w:r w:rsidRPr="001315EB">
        <w:tab/>
      </w:r>
      <w:r w:rsidRPr="001315EB">
        <w:tab/>
      </w:r>
      <w:r w:rsidRPr="001315EB">
        <w:tab/>
      </w:r>
      <w:proofErr w:type="spellStart"/>
      <w:r w:rsidRPr="001315EB">
        <w:t>QoSFlowLevelQoSParameters</w:t>
      </w:r>
      <w:proofErr w:type="spellEnd"/>
      <w:r w:rsidRPr="001315EB">
        <w:t>,</w:t>
      </w:r>
    </w:p>
    <w:p w14:paraId="2880D438" w14:textId="77777777" w:rsidR="001D1154" w:rsidRPr="001315EB" w:rsidRDefault="001D1154" w:rsidP="001D1154">
      <w:pPr>
        <w:pStyle w:val="PL"/>
      </w:pPr>
      <w:r w:rsidRPr="001315EB">
        <w:tab/>
      </w:r>
      <w:proofErr w:type="spellStart"/>
      <w:r w:rsidRPr="001315EB">
        <w:t>qoSFlow</w:t>
      </w:r>
      <w:r>
        <w:t>MappingIndication</w:t>
      </w:r>
      <w:proofErr w:type="spellEnd"/>
      <w:r w:rsidRPr="001315EB">
        <w:tab/>
      </w:r>
      <w:r w:rsidRPr="001315EB">
        <w:tab/>
      </w:r>
      <w:r w:rsidRPr="001315EB">
        <w:tab/>
      </w:r>
      <w:r w:rsidRPr="001315EB">
        <w:tab/>
      </w:r>
      <w:proofErr w:type="spellStart"/>
      <w:r w:rsidRPr="001315EB">
        <w:t>QoSFlow</w:t>
      </w:r>
      <w:r>
        <w:t>MappingIndication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715A24A9" w14:textId="77777777" w:rsidR="001D1154" w:rsidRPr="001315EB" w:rsidRDefault="001D1154" w:rsidP="001D1154">
      <w:pPr>
        <w:pStyle w:val="PL"/>
      </w:pPr>
      <w:r w:rsidRPr="001315EB">
        <w:tab/>
      </w:r>
      <w:proofErr w:type="spellStart"/>
      <w:r w:rsidRPr="001315EB">
        <w:t>iE</w:t>
      </w:r>
      <w:proofErr w:type="spellEnd"/>
      <w:r w:rsidRPr="001315EB">
        <w:t>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proofErr w:type="spellStart"/>
      <w:r w:rsidRPr="001315EB">
        <w:t>ProtocolExtensionContainer</w:t>
      </w:r>
      <w:proofErr w:type="spellEnd"/>
      <w:r w:rsidRPr="001315EB">
        <w:t xml:space="preserve"> { { Flows-Mapped-To-DRB-Item</w:t>
      </w:r>
      <w:r>
        <w:t>-</w:t>
      </w:r>
      <w:proofErr w:type="spellStart"/>
      <w:r w:rsidRPr="001315EB">
        <w:t>ExtIEs</w:t>
      </w:r>
      <w:proofErr w:type="spellEnd"/>
      <w:r w:rsidRPr="001315EB">
        <w:t xml:space="preserve">} } </w:t>
      </w:r>
      <w:r>
        <w:tab/>
      </w:r>
      <w:r w:rsidRPr="001315EB">
        <w:t>OPTIONAL</w:t>
      </w:r>
    </w:p>
    <w:p w14:paraId="2A3D49B4" w14:textId="77777777" w:rsidR="001D1154" w:rsidRPr="001315EB" w:rsidRDefault="001D1154" w:rsidP="001D1154">
      <w:pPr>
        <w:pStyle w:val="PL"/>
      </w:pPr>
      <w:r w:rsidRPr="001315EB">
        <w:t>}</w:t>
      </w:r>
    </w:p>
    <w:p w14:paraId="0C413DDC" w14:textId="77777777" w:rsidR="001D1154" w:rsidRPr="001315EB" w:rsidRDefault="001D1154" w:rsidP="001D1154">
      <w:pPr>
        <w:pStyle w:val="PL"/>
      </w:pPr>
    </w:p>
    <w:p w14:paraId="3DEECEA1" w14:textId="77777777" w:rsidR="001D1154" w:rsidRPr="001315EB" w:rsidRDefault="001D1154" w:rsidP="001D1154">
      <w:pPr>
        <w:pStyle w:val="PL"/>
      </w:pPr>
      <w:bookmarkStart w:id="260" w:name="_Hlk105533793"/>
      <w:r w:rsidRPr="001315EB">
        <w:t>Flows-Mapped-To-DRB-Item</w:t>
      </w:r>
      <w:r>
        <w:t>-</w:t>
      </w:r>
      <w:proofErr w:type="spellStart"/>
      <w:r w:rsidRPr="001315EB">
        <w:t>ExtIEs</w:t>
      </w:r>
      <w:bookmarkEnd w:id="260"/>
      <w:proofErr w:type="spellEnd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0D79C8B0" w14:textId="77777777" w:rsidR="001D1154" w:rsidRPr="001315EB" w:rsidRDefault="001D1154" w:rsidP="001D1154">
      <w:pPr>
        <w:pStyle w:val="PL"/>
      </w:pPr>
      <w:r w:rsidRPr="001315EB">
        <w:tab/>
        <w:t>...</w:t>
      </w:r>
    </w:p>
    <w:p w14:paraId="1414C562" w14:textId="77777777" w:rsidR="001D1154" w:rsidRPr="001315EB" w:rsidRDefault="001D1154" w:rsidP="001D1154">
      <w:pPr>
        <w:pStyle w:val="PL"/>
      </w:pPr>
      <w:r w:rsidRPr="001315EB">
        <w:t>}</w:t>
      </w:r>
    </w:p>
    <w:p w14:paraId="7BE4F1FA" w14:textId="77777777" w:rsidR="001D1154" w:rsidRDefault="001D1154" w:rsidP="001D1154">
      <w:pPr>
        <w:pStyle w:val="PL"/>
        <w:rPr>
          <w:lang w:val="sv-SE" w:eastAsia="sv-SE"/>
        </w:rPr>
      </w:pPr>
    </w:p>
    <w:p w14:paraId="1923F890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SEQUENCE (SIZE(1.. maxnoofHSNASlots)) OF FreqDomainHSNAconfiguration-List-Item</w:t>
      </w:r>
    </w:p>
    <w:p w14:paraId="14035FCB" w14:textId="77777777" w:rsidR="001D1154" w:rsidRPr="00F60149" w:rsidRDefault="001D1154" w:rsidP="001D1154">
      <w:pPr>
        <w:pStyle w:val="PL"/>
        <w:rPr>
          <w:lang w:val="sv-SE" w:eastAsia="sv-SE"/>
        </w:rPr>
      </w:pPr>
    </w:p>
    <w:p w14:paraId="607E9A0E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73E8E479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4891EA8C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bookmarkStart w:id="261" w:name="MCCQCTEMPBM_00000279"/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freqDomainSlotHSNAconfiguration</w:t>
      </w:r>
      <w:proofErr w:type="spellEnd"/>
      <w:r w:rsidRPr="00F60149">
        <w:rPr>
          <w:rFonts w:cs="Courier New"/>
          <w:szCs w:val="16"/>
        </w:rPr>
        <w:t xml:space="preserve">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FreqDomainSlotHSNAconfiguration</w:t>
      </w:r>
      <w:proofErr w:type="spellEnd"/>
      <w:r w:rsidRPr="00F60149">
        <w:rPr>
          <w:rFonts w:cs="Courier New"/>
          <w:szCs w:val="16"/>
        </w:rPr>
        <w:t xml:space="preserve">-List, </w:t>
      </w:r>
      <w:r w:rsidRPr="00F60149">
        <w:rPr>
          <w:rFonts w:cs="Courier New"/>
          <w:szCs w:val="16"/>
        </w:rPr>
        <w:tab/>
      </w:r>
    </w:p>
    <w:p w14:paraId="20DFC89D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iE</w:t>
      </w:r>
      <w:proofErr w:type="spellEnd"/>
      <w:r w:rsidRPr="00F60149">
        <w:rPr>
          <w:rFonts w:cs="Courier New"/>
          <w:szCs w:val="16"/>
        </w:rPr>
        <w:t>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ProtocolExtensionContainer</w:t>
      </w:r>
      <w:proofErr w:type="spellEnd"/>
      <w:r w:rsidRPr="00F60149">
        <w:rPr>
          <w:rFonts w:cs="Courier New"/>
          <w:szCs w:val="16"/>
        </w:rPr>
        <w:t xml:space="preserve"> { { </w:t>
      </w:r>
      <w:proofErr w:type="spellStart"/>
      <w:r w:rsidRPr="00F60149">
        <w:rPr>
          <w:rFonts w:cs="Courier New"/>
          <w:szCs w:val="16"/>
        </w:rPr>
        <w:t>FreqDomainHSNAconfiguration</w:t>
      </w:r>
      <w:proofErr w:type="spellEnd"/>
      <w:r w:rsidRPr="00F60149">
        <w:rPr>
          <w:rFonts w:cs="Courier New"/>
          <w:szCs w:val="16"/>
        </w:rPr>
        <w:t>-List-Item-</w:t>
      </w:r>
      <w:proofErr w:type="spellStart"/>
      <w:r w:rsidRPr="00F60149">
        <w:rPr>
          <w:rFonts w:cs="Courier New"/>
          <w:szCs w:val="16"/>
        </w:rPr>
        <w:t>ExtIEs</w:t>
      </w:r>
      <w:proofErr w:type="spellEnd"/>
      <w:r w:rsidRPr="00F60149">
        <w:rPr>
          <w:rFonts w:cs="Courier New"/>
          <w:szCs w:val="16"/>
        </w:rPr>
        <w:t>} }</w:t>
      </w:r>
      <w:r w:rsidRPr="00F60149">
        <w:rPr>
          <w:rFonts w:cs="Courier New"/>
          <w:szCs w:val="16"/>
        </w:rPr>
        <w:tab/>
        <w:t>OPTIONAL,</w:t>
      </w:r>
    </w:p>
    <w:p w14:paraId="441FFB03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bookmarkEnd w:id="261"/>
    <w:p w14:paraId="19ED82FA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47C65EFA" w14:textId="77777777" w:rsidR="001D1154" w:rsidRPr="00F60149" w:rsidRDefault="001D1154" w:rsidP="001D1154">
      <w:pPr>
        <w:pStyle w:val="PL"/>
        <w:rPr>
          <w:lang w:val="sv-SE" w:eastAsia="sv-SE"/>
        </w:rPr>
      </w:pPr>
    </w:p>
    <w:p w14:paraId="20367277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bookmarkStart w:id="262" w:name="MCCQCTEMPBM_00000280"/>
      <w:proofErr w:type="spellStart"/>
      <w:r w:rsidRPr="00F60149">
        <w:rPr>
          <w:rFonts w:cs="Courier New"/>
          <w:szCs w:val="16"/>
        </w:rPr>
        <w:t>FreqDomainHSNAconfiguration</w:t>
      </w:r>
      <w:proofErr w:type="spellEnd"/>
      <w:r w:rsidRPr="00F60149">
        <w:rPr>
          <w:rFonts w:cs="Courier New"/>
          <w:szCs w:val="16"/>
        </w:rPr>
        <w:t>-List-Item-</w:t>
      </w:r>
      <w:proofErr w:type="spellStart"/>
      <w:r w:rsidRPr="00F60149">
        <w:rPr>
          <w:rFonts w:cs="Courier New"/>
          <w:szCs w:val="16"/>
        </w:rPr>
        <w:t>ExtIEs</w:t>
      </w:r>
      <w:proofErr w:type="spellEnd"/>
      <w:r w:rsidRPr="00F60149">
        <w:rPr>
          <w:rFonts w:cs="Courier New"/>
          <w:szCs w:val="16"/>
        </w:rPr>
        <w:t xml:space="preserve"> XNAP-PROTOCOL-EXTENSION ::= {</w:t>
      </w:r>
    </w:p>
    <w:p w14:paraId="63D20A4F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BE252B1" w14:textId="77777777" w:rsidR="001D1154" w:rsidRPr="00F60149" w:rsidRDefault="001D1154" w:rsidP="001D115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bookmarkEnd w:id="262"/>
    <w:p w14:paraId="048B098D" w14:textId="77777777" w:rsidR="001D1154" w:rsidRPr="00F60149" w:rsidRDefault="001D1154" w:rsidP="001D1154">
      <w:pPr>
        <w:pStyle w:val="PL"/>
        <w:rPr>
          <w:lang w:val="sv-SE" w:eastAsia="sv-SE"/>
        </w:rPr>
      </w:pPr>
    </w:p>
    <w:p w14:paraId="64FA1101" w14:textId="77777777" w:rsidR="001D1154" w:rsidRPr="00F60149" w:rsidRDefault="001D1154" w:rsidP="001D1154">
      <w:pPr>
        <w:pStyle w:val="PL"/>
        <w:rPr>
          <w:lang w:val="sv-SE" w:eastAsia="sv-SE"/>
        </w:rPr>
      </w:pPr>
    </w:p>
    <w:p w14:paraId="686B48B3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SEQUENCE (SIZE(1.. maxnoofHSNASlots)) OF FreqDomainSlotHSNAconfiguration-List-Item</w:t>
      </w:r>
    </w:p>
    <w:p w14:paraId="76D0E619" w14:textId="77777777" w:rsidR="001D1154" w:rsidRPr="00F60149" w:rsidRDefault="001D1154" w:rsidP="001D1154">
      <w:pPr>
        <w:pStyle w:val="PL"/>
        <w:rPr>
          <w:lang w:val="sv-SE" w:eastAsia="sv-SE"/>
        </w:rPr>
      </w:pPr>
    </w:p>
    <w:p w14:paraId="47183C93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07D8B809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2018E293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75B8E8CE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51C82B02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0726D574" w14:textId="77777777" w:rsidR="001D1154" w:rsidRPr="00B64500" w:rsidRDefault="001D1154" w:rsidP="001D1154">
      <w:pPr>
        <w:pStyle w:val="PL"/>
        <w:rPr>
          <w:rFonts w:cs="Courier New"/>
          <w:szCs w:val="16"/>
          <w:lang w:val="sv-SE"/>
        </w:rPr>
      </w:pPr>
      <w:bookmarkStart w:id="263" w:name="MCCQCTEMPBM_00000281"/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77D781ED" w14:textId="77777777" w:rsidR="001D1154" w:rsidRPr="00B64500" w:rsidRDefault="001D1154" w:rsidP="001D1154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bookmarkEnd w:id="263"/>
    <w:p w14:paraId="21A0698B" w14:textId="77777777" w:rsidR="001D1154" w:rsidRPr="00F60149" w:rsidRDefault="001D1154" w:rsidP="001D1154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21FDCA7F" w14:textId="77777777" w:rsidR="001D1154" w:rsidRPr="00B64500" w:rsidRDefault="001D1154" w:rsidP="001D1154">
      <w:pPr>
        <w:pStyle w:val="PL"/>
        <w:rPr>
          <w:rFonts w:cs="Courier New"/>
          <w:szCs w:val="16"/>
          <w:lang w:val="sv-SE"/>
        </w:rPr>
      </w:pPr>
      <w:bookmarkStart w:id="264" w:name="MCCQCTEMPBM_00000282"/>
    </w:p>
    <w:p w14:paraId="204E2B2D" w14:textId="77777777" w:rsidR="001D1154" w:rsidRPr="00B64500" w:rsidRDefault="001D1154" w:rsidP="001D1154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71DB2A4C" w14:textId="77777777" w:rsidR="001D1154" w:rsidRPr="00B64500" w:rsidRDefault="001D1154" w:rsidP="001D1154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7FF2945A" w14:textId="77777777" w:rsidR="001D1154" w:rsidRPr="00B64500" w:rsidRDefault="001D1154" w:rsidP="001D1154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bookmarkEnd w:id="264"/>
    <w:p w14:paraId="18322C85" w14:textId="77777777" w:rsidR="001D1154" w:rsidRPr="00B64500" w:rsidRDefault="001D1154" w:rsidP="001D1154">
      <w:pPr>
        <w:pStyle w:val="PL"/>
        <w:rPr>
          <w:rFonts w:cs="Courier New"/>
          <w:szCs w:val="16"/>
          <w:lang w:val="sv-SE"/>
        </w:rPr>
      </w:pPr>
    </w:p>
    <w:p w14:paraId="57E2AC7A" w14:textId="77777777" w:rsidR="001D1154" w:rsidRPr="00FD0425" w:rsidRDefault="001D1154" w:rsidP="001D1154">
      <w:pPr>
        <w:pStyle w:val="PL"/>
        <w:rPr>
          <w:snapToGrid w:val="0"/>
          <w:lang w:eastAsia="zh-CN"/>
        </w:rPr>
      </w:pPr>
      <w:r w:rsidRPr="003D1BBA">
        <w:rPr>
          <w:snapToGrid w:val="0"/>
          <w:lang w:eastAsia="zh-CN"/>
        </w:rPr>
        <w:t>FrequencyShift7p5khz</w:t>
      </w:r>
      <w:r w:rsidRPr="00FD0425">
        <w:rPr>
          <w:snapToGrid w:val="0"/>
          <w:lang w:eastAsia="zh-CN"/>
        </w:rPr>
        <w:t xml:space="preserve"> ::= ENUMERATED {</w:t>
      </w:r>
      <w:r>
        <w:rPr>
          <w:snapToGrid w:val="0"/>
          <w:lang w:eastAsia="zh-CN"/>
        </w:rPr>
        <w:t>false, true, ...</w:t>
      </w:r>
      <w:r w:rsidRPr="00FD0425">
        <w:rPr>
          <w:snapToGrid w:val="0"/>
          <w:lang w:eastAsia="zh-CN"/>
        </w:rPr>
        <w:t>}</w:t>
      </w:r>
    </w:p>
    <w:p w14:paraId="4E710415" w14:textId="77777777" w:rsidR="00635E61" w:rsidRPr="00B86FFE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</w:p>
    <w:bookmarkEnd w:id="256"/>
    <w:p w14:paraId="60B68839" w14:textId="77777777" w:rsidR="00635E61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Rapporteur (Ericsson)" w:date="2025-06-06T11:50:00Z" w16du:dateUtc="2025-06-06T10:50:00Z"/>
          <w:rFonts w:ascii="Courier New" w:hAnsi="Courier New"/>
          <w:sz w:val="16"/>
          <w:lang w:val="en-US" w:eastAsia="zh-CN"/>
        </w:rPr>
      </w:pPr>
      <w:proofErr w:type="spellStart"/>
      <w:ins w:id="266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zh-CN"/>
          </w:rPr>
          <w:t>FurtherExtended-</w:t>
        </w:r>
        <w:r w:rsidRPr="00307F95">
          <w:rPr>
            <w:rFonts w:ascii="Courier New" w:hAnsi="Courier New" w:hint="eastAsia"/>
            <w:snapToGrid w:val="0"/>
            <w:sz w:val="16"/>
            <w:lang w:val="en-US" w:eastAsia="zh-CN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zh-CN"/>
          </w:rPr>
          <w:t xml:space="preserve"> </w:t>
        </w:r>
        <w:r w:rsidRPr="00307F95">
          <w:rPr>
            <w:rFonts w:ascii="Courier New" w:hAnsi="Courier New" w:hint="eastAsia"/>
            <w:sz w:val="16"/>
            <w:lang w:val="en-US" w:eastAsia="zh-CN"/>
          </w:rPr>
          <w:t>::= BIT STRING (SIZE(20)</w:t>
        </w:r>
        <w:r w:rsidRPr="00307F95">
          <w:rPr>
            <w:rFonts w:ascii="Courier New" w:hAnsi="Courier New"/>
            <w:sz w:val="16"/>
            <w:lang w:val="en-US" w:eastAsia="zh-CN"/>
          </w:rPr>
          <w:t>)</w:t>
        </w:r>
      </w:ins>
    </w:p>
    <w:p w14:paraId="0B87E06A" w14:textId="77777777" w:rsidR="00635E61" w:rsidRPr="00B86FFE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DF9C8C" w14:textId="77777777" w:rsidR="00635E61" w:rsidRDefault="00635E61">
      <w:pPr>
        <w:pStyle w:val="PL"/>
      </w:pPr>
    </w:p>
    <w:p w14:paraId="5082B0C2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607BA093" w14:textId="77777777" w:rsidR="001F516A" w:rsidRPr="00FD0425" w:rsidRDefault="001F516A" w:rsidP="001F516A">
      <w:pPr>
        <w:pStyle w:val="PL"/>
        <w:outlineLvl w:val="3"/>
      </w:pPr>
      <w:r w:rsidRPr="00FD0425">
        <w:t>-- L</w:t>
      </w:r>
    </w:p>
    <w:p w14:paraId="01CC22D0" w14:textId="77777777" w:rsidR="001F516A" w:rsidRPr="00FD0425" w:rsidRDefault="001F516A" w:rsidP="001F516A">
      <w:pPr>
        <w:pStyle w:val="PL"/>
      </w:pPr>
    </w:p>
    <w:p w14:paraId="0F603F43" w14:textId="77777777" w:rsidR="001F516A" w:rsidRPr="00FD0425" w:rsidRDefault="001F516A" w:rsidP="001F516A">
      <w:pPr>
        <w:pStyle w:val="PL"/>
        <w:rPr>
          <w:snapToGrid w:val="0"/>
        </w:rPr>
      </w:pPr>
    </w:p>
    <w:p w14:paraId="7A679B92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73C823A7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Full-I-RNTI-</w:t>
      </w:r>
      <w:r>
        <w:t>Profile-List</w:t>
      </w:r>
      <w:proofErr w:type="spellEnd"/>
      <w:r>
        <w:rPr>
          <w:snapToGrid w:val="0"/>
        </w:rPr>
        <w:t>,</w:t>
      </w:r>
    </w:p>
    <w:p w14:paraId="600CA1FF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Short-I-RNTI-Profile</w:t>
      </w:r>
      <w:r>
        <w:t>-List</w:t>
      </w:r>
      <w:proofErr w:type="spellEnd"/>
      <w:r>
        <w:rPr>
          <w:snapToGrid w:val="0"/>
        </w:rPr>
        <w:t>,</w:t>
      </w:r>
    </w:p>
    <w:p w14:paraId="5FAF95DE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lastRenderedPageBreak/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-Single-Container { { Local-NG-RAN-Node-Identifier-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</w:p>
    <w:p w14:paraId="6E154481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F2076B" w14:textId="77777777" w:rsidR="001F516A" w:rsidRDefault="001F516A" w:rsidP="001F516A">
      <w:pPr>
        <w:pStyle w:val="PL"/>
        <w:rPr>
          <w:snapToGrid w:val="0"/>
        </w:rPr>
      </w:pPr>
    </w:p>
    <w:p w14:paraId="201365C5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Local-NG-RAN-Node-Identifier-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XNAP-PROTOCOL-IES ::= {</w:t>
      </w:r>
    </w:p>
    <w:p w14:paraId="2333FE80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1CB7365D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AD5AAA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7BED2D" w14:textId="77777777" w:rsidR="001F516A" w:rsidRDefault="001F516A" w:rsidP="001F516A">
      <w:pPr>
        <w:pStyle w:val="PL"/>
      </w:pPr>
    </w:p>
    <w:p w14:paraId="21467A6B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27D30EA6" w14:textId="77777777" w:rsidR="001F516A" w:rsidRDefault="001F516A" w:rsidP="001F516A">
      <w:pPr>
        <w:pStyle w:val="PL"/>
        <w:rPr>
          <w:snapToGrid w:val="0"/>
        </w:rPr>
      </w:pPr>
    </w:p>
    <w:p w14:paraId="66E5BD7C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Full-I-RNTI-</w:t>
      </w:r>
      <w:r>
        <w:t>Profile-List</w:t>
      </w:r>
      <w:proofErr w:type="spellEnd"/>
      <w:r>
        <w:rPr>
          <w:snapToGrid w:val="0"/>
        </w:rPr>
        <w:t>,</w:t>
      </w:r>
    </w:p>
    <w:p w14:paraId="16A32D51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Short-I-RNTI-Profile</w:t>
      </w:r>
      <w:r>
        <w:t>-List</w:t>
      </w:r>
      <w:proofErr w:type="spellEnd"/>
      <w:r>
        <w:rPr>
          <w:snapToGrid w:val="0"/>
        </w:rPr>
        <w:t>,</w:t>
      </w:r>
    </w:p>
    <w:p w14:paraId="0D0E4C27" w14:textId="77777777" w:rsidR="001F516A" w:rsidRPr="00C37D2B" w:rsidRDefault="001F516A" w:rsidP="001F516A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iE</w:t>
      </w:r>
      <w:proofErr w:type="spellEnd"/>
      <w:r w:rsidRPr="00C37D2B">
        <w:rPr>
          <w:rFonts w:eastAsia="DengXian"/>
          <w:snapToGrid w:val="0"/>
          <w:lang w:eastAsia="zh-CN"/>
        </w:rPr>
        <w:t>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{ {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788C31D5" w14:textId="77777777" w:rsidR="001F516A" w:rsidRDefault="001F516A" w:rsidP="001F51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3560A507" w14:textId="77777777" w:rsidR="001F516A" w:rsidRDefault="001F516A" w:rsidP="001F516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7A7BFB4" w14:textId="77777777" w:rsidR="001F516A" w:rsidRDefault="001F516A" w:rsidP="001F516A">
      <w:pPr>
        <w:pStyle w:val="PL"/>
        <w:rPr>
          <w:snapToGrid w:val="0"/>
          <w:lang w:eastAsia="zh-CN"/>
        </w:rPr>
      </w:pPr>
    </w:p>
    <w:p w14:paraId="59724524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Full-and-Short-I-RNTI-Profile-List-ExtIEs</w:t>
      </w:r>
      <w:r w:rsidDel="00AC0F5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0FD34D5F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84C0071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6B9BB1A" w14:textId="77777777" w:rsidR="001F516A" w:rsidRDefault="001F516A" w:rsidP="001F516A">
      <w:pPr>
        <w:pStyle w:val="PL"/>
      </w:pPr>
    </w:p>
    <w:p w14:paraId="2E4BBC4C" w14:textId="77777777" w:rsidR="001F516A" w:rsidRDefault="001F516A" w:rsidP="001F516A">
      <w:pPr>
        <w:pStyle w:val="PL"/>
      </w:pPr>
    </w:p>
    <w:p w14:paraId="2A838002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11D2A2BF" w14:textId="77777777" w:rsidR="001F516A" w:rsidRDefault="001F516A" w:rsidP="001F516A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58BA40F1" w14:textId="77777777" w:rsidR="001F516A" w:rsidRDefault="001F516A" w:rsidP="001F516A">
      <w:pPr>
        <w:pStyle w:val="PL"/>
      </w:pPr>
      <w:r>
        <w:tab/>
        <w:t>full-I-RNTI-Profile-1</w:t>
      </w:r>
      <w:r>
        <w:tab/>
        <w:t>BIT STRING (SIZE (18)),</w:t>
      </w:r>
    </w:p>
    <w:p w14:paraId="7C5A494B" w14:textId="77777777" w:rsidR="001F516A" w:rsidRDefault="001F516A" w:rsidP="001F516A">
      <w:pPr>
        <w:pStyle w:val="PL"/>
      </w:pPr>
      <w:r>
        <w:tab/>
        <w:t>full-I-RNTI-Profile-2</w:t>
      </w:r>
      <w:r>
        <w:tab/>
        <w:t>BIT STRING (SIZE (15)),</w:t>
      </w:r>
    </w:p>
    <w:p w14:paraId="2EBACA18" w14:textId="77777777" w:rsidR="001F516A" w:rsidRDefault="001F516A" w:rsidP="001F516A">
      <w:pPr>
        <w:pStyle w:val="PL"/>
      </w:pPr>
      <w:r>
        <w:tab/>
        <w:t>full-I-RNTI-Profile-3</w:t>
      </w:r>
      <w:r>
        <w:tab/>
        <w:t>BIT STRING (SIZE (12)),</w:t>
      </w:r>
    </w:p>
    <w:p w14:paraId="4EE7BA55" w14:textId="77777777" w:rsidR="001F516A" w:rsidRDefault="001F516A" w:rsidP="001F516A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-Single-Container { { Full-I-RNTI-</w:t>
      </w:r>
      <w:r>
        <w:t>Profile-List</w:t>
      </w:r>
      <w:r>
        <w:rPr>
          <w:snapToGrid w:val="0"/>
        </w:rPr>
        <w:t>-ExtIEs} }</w:t>
      </w:r>
    </w:p>
    <w:p w14:paraId="2AE430E3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343E6C" w14:textId="77777777" w:rsidR="001F516A" w:rsidRDefault="001F516A" w:rsidP="001F516A">
      <w:pPr>
        <w:pStyle w:val="PL"/>
      </w:pPr>
    </w:p>
    <w:p w14:paraId="624B736C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0397ED4D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774822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174426" w14:textId="77777777" w:rsidR="001F516A" w:rsidRDefault="001F516A" w:rsidP="001F516A">
      <w:pPr>
        <w:pStyle w:val="PL"/>
      </w:pPr>
    </w:p>
    <w:p w14:paraId="6C9E531F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10E7CCFE" w14:textId="77777777" w:rsidR="001F516A" w:rsidRDefault="001F516A" w:rsidP="001F516A">
      <w:pPr>
        <w:pStyle w:val="PL"/>
      </w:pPr>
      <w:r>
        <w:tab/>
        <w:t>short-I-RNTI-Profile-0</w:t>
      </w:r>
      <w:r>
        <w:tab/>
        <w:t>BIT STRING (SIZE (8)),</w:t>
      </w:r>
    </w:p>
    <w:p w14:paraId="27AFE226" w14:textId="77777777" w:rsidR="001F516A" w:rsidRDefault="001F516A" w:rsidP="001F516A">
      <w:pPr>
        <w:pStyle w:val="PL"/>
      </w:pPr>
      <w:r>
        <w:tab/>
        <w:t>short-I-RNTI-Profile-1</w:t>
      </w:r>
      <w:r>
        <w:tab/>
        <w:t>BIT STRING (SIZE (6)),</w:t>
      </w:r>
    </w:p>
    <w:p w14:paraId="21839649" w14:textId="77777777" w:rsidR="001F516A" w:rsidRDefault="001F516A" w:rsidP="001F516A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-Single-Container { { Short-I-RNTI-</w:t>
      </w:r>
      <w:r>
        <w:t>Profile-List</w:t>
      </w:r>
      <w:r>
        <w:rPr>
          <w:snapToGrid w:val="0"/>
        </w:rPr>
        <w:t>-ExtIEs} }</w:t>
      </w:r>
    </w:p>
    <w:p w14:paraId="50293720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34A0D6" w14:textId="77777777" w:rsidR="001F516A" w:rsidRDefault="001F516A" w:rsidP="001F516A">
      <w:pPr>
        <w:pStyle w:val="PL"/>
      </w:pPr>
    </w:p>
    <w:p w14:paraId="760B2641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24C776C3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23E717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65256F" w14:textId="77777777" w:rsidR="001F516A" w:rsidRDefault="001F516A" w:rsidP="001F516A">
      <w:pPr>
        <w:pStyle w:val="PL"/>
        <w:rPr>
          <w:snapToGrid w:val="0"/>
        </w:rPr>
      </w:pPr>
    </w:p>
    <w:p w14:paraId="3A5A097D" w14:textId="77777777" w:rsidR="001F516A" w:rsidRDefault="001F516A" w:rsidP="001F516A">
      <w:pPr>
        <w:pStyle w:val="PL"/>
        <w:rPr>
          <w:snapToGrid w:val="0"/>
        </w:rPr>
      </w:pPr>
    </w:p>
    <w:p w14:paraId="2B2AC50C" w14:textId="77777777" w:rsidR="001F516A" w:rsidRPr="00FD0425" w:rsidRDefault="001F516A" w:rsidP="001F516A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LastVisitedCell</w:t>
      </w:r>
      <w:proofErr w:type="spellEnd"/>
      <w:r w:rsidRPr="00FD0425">
        <w:rPr>
          <w:snapToGrid w:val="0"/>
        </w:rPr>
        <w:t>-Item ::= CHOICE {</w:t>
      </w:r>
    </w:p>
    <w:p w14:paraId="22D61F86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t>nG</w:t>
      </w:r>
      <w:proofErr w:type="spellEnd"/>
      <w:r w:rsidRPr="00FD0425">
        <w:t>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LastVisitedNGRANCell</w:t>
      </w:r>
      <w:r w:rsidRPr="00FD0425">
        <w:rPr>
          <w:snapToGrid w:val="0"/>
        </w:rPr>
        <w:t>Information</w:t>
      </w:r>
      <w:proofErr w:type="spellEnd"/>
      <w:r w:rsidRPr="00FD0425">
        <w:rPr>
          <w:snapToGrid w:val="0"/>
        </w:rPr>
        <w:t>,</w:t>
      </w:r>
    </w:p>
    <w:p w14:paraId="0B841A12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e-UTRAN-Cell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LastVisitedEUTRANCellInformation</w:t>
      </w:r>
      <w:proofErr w:type="spellEnd"/>
      <w:r w:rsidRPr="00FD0425">
        <w:rPr>
          <w:snapToGrid w:val="0"/>
        </w:rPr>
        <w:t>,</w:t>
      </w:r>
    </w:p>
    <w:p w14:paraId="65E8D577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uTRAN</w:t>
      </w:r>
      <w:proofErr w:type="spellEnd"/>
      <w:r w:rsidRPr="00FD0425">
        <w:rPr>
          <w:snapToGrid w:val="0"/>
        </w:rPr>
        <w:t>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LastVisitedUTRANCellInformation</w:t>
      </w:r>
      <w:proofErr w:type="spellEnd"/>
      <w:r w:rsidRPr="00FD0425">
        <w:rPr>
          <w:snapToGrid w:val="0"/>
        </w:rPr>
        <w:t>,</w:t>
      </w:r>
    </w:p>
    <w:p w14:paraId="30522786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gERAN</w:t>
      </w:r>
      <w:proofErr w:type="spellEnd"/>
      <w:r w:rsidRPr="00FD0425">
        <w:rPr>
          <w:snapToGrid w:val="0"/>
        </w:rPr>
        <w:t>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LastVisitedGERANCellInformation</w:t>
      </w:r>
      <w:proofErr w:type="spellEnd"/>
      <w:r w:rsidRPr="00FD0425">
        <w:rPr>
          <w:snapToGrid w:val="0"/>
        </w:rPr>
        <w:t>,</w:t>
      </w:r>
    </w:p>
    <w:p w14:paraId="5AC30BBB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-Single-Container { { </w:t>
      </w:r>
      <w:proofErr w:type="spellStart"/>
      <w:r w:rsidRPr="00FD0425">
        <w:rPr>
          <w:snapToGrid w:val="0"/>
        </w:rPr>
        <w:t>LastVisitedCell</w:t>
      </w:r>
      <w:proofErr w:type="spellEnd"/>
      <w:r w:rsidRPr="00FD0425">
        <w:rPr>
          <w:snapToGrid w:val="0"/>
        </w:rPr>
        <w:t>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07A5ECCA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79AB6C" w14:textId="77777777" w:rsidR="001F516A" w:rsidRPr="00FD0425" w:rsidRDefault="001F516A" w:rsidP="001F516A">
      <w:pPr>
        <w:pStyle w:val="PL"/>
        <w:rPr>
          <w:snapToGrid w:val="0"/>
        </w:rPr>
      </w:pPr>
    </w:p>
    <w:p w14:paraId="6DB1FDE3" w14:textId="77777777" w:rsidR="001F516A" w:rsidRPr="00FD0425" w:rsidRDefault="001F516A" w:rsidP="001F516A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LastVisitedCell</w:t>
      </w:r>
      <w:proofErr w:type="spellEnd"/>
      <w:r w:rsidRPr="00FD0425">
        <w:rPr>
          <w:snapToGrid w:val="0"/>
        </w:rPr>
        <w:t>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6065DB62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9E2A6C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CE59AF" w14:textId="77777777" w:rsidR="001F516A" w:rsidRPr="00FD0425" w:rsidRDefault="001F516A" w:rsidP="001F516A">
      <w:pPr>
        <w:pStyle w:val="PL"/>
      </w:pPr>
    </w:p>
    <w:p w14:paraId="0B53705C" w14:textId="77777777" w:rsidR="001F516A" w:rsidRPr="00FD0425" w:rsidRDefault="001F516A" w:rsidP="001F516A">
      <w:pPr>
        <w:pStyle w:val="PL"/>
      </w:pPr>
      <w:proofErr w:type="spellStart"/>
      <w:r w:rsidRPr="00FD0425">
        <w:t>LastVisitedEUTRANCell</w:t>
      </w:r>
      <w:r w:rsidRPr="00FD0425">
        <w:rPr>
          <w:snapToGrid w:val="0"/>
        </w:rPr>
        <w:t>Information</w:t>
      </w:r>
      <w:proofErr w:type="spellEnd"/>
      <w:r w:rsidRPr="00FD0425">
        <w:rPr>
          <w:snapToGrid w:val="0"/>
        </w:rPr>
        <w:t xml:space="preserve"> ::= OCTET STRING</w:t>
      </w:r>
    </w:p>
    <w:p w14:paraId="1B0A2E79" w14:textId="77777777" w:rsidR="001F516A" w:rsidRPr="00FD0425" w:rsidRDefault="001F516A" w:rsidP="001F516A">
      <w:pPr>
        <w:pStyle w:val="PL"/>
      </w:pPr>
    </w:p>
    <w:p w14:paraId="70A5A282" w14:textId="77777777" w:rsidR="001F516A" w:rsidRPr="00FD0425" w:rsidRDefault="001F516A" w:rsidP="001F516A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LastVisitedGERANCellInformation</w:t>
      </w:r>
      <w:proofErr w:type="spellEnd"/>
      <w:r w:rsidRPr="00FD0425">
        <w:rPr>
          <w:snapToGrid w:val="0"/>
        </w:rPr>
        <w:tab/>
        <w:t>::= OCTET STRING</w:t>
      </w:r>
    </w:p>
    <w:p w14:paraId="1D584B2B" w14:textId="77777777" w:rsidR="001F516A" w:rsidRPr="00FD0425" w:rsidRDefault="001F516A" w:rsidP="001F516A">
      <w:pPr>
        <w:pStyle w:val="PL"/>
      </w:pPr>
    </w:p>
    <w:p w14:paraId="5F486080" w14:textId="77777777" w:rsidR="001F516A" w:rsidRPr="00FD0425" w:rsidRDefault="001F516A" w:rsidP="001F516A">
      <w:pPr>
        <w:pStyle w:val="PL"/>
        <w:rPr>
          <w:snapToGrid w:val="0"/>
        </w:rPr>
      </w:pPr>
      <w:proofErr w:type="spellStart"/>
      <w:r w:rsidRPr="00FD0425">
        <w:t>LastVisitedNGRANCell</w:t>
      </w:r>
      <w:r w:rsidRPr="00FD0425">
        <w:rPr>
          <w:snapToGrid w:val="0"/>
        </w:rPr>
        <w:t>Information</w:t>
      </w:r>
      <w:proofErr w:type="spellEnd"/>
      <w:r w:rsidRPr="00FD0425">
        <w:rPr>
          <w:snapToGrid w:val="0"/>
        </w:rPr>
        <w:tab/>
        <w:t>::= OCTET STRING</w:t>
      </w:r>
    </w:p>
    <w:p w14:paraId="76AAEAF5" w14:textId="77777777" w:rsidR="001F516A" w:rsidRPr="00FD0425" w:rsidRDefault="001F516A" w:rsidP="001F516A">
      <w:pPr>
        <w:pStyle w:val="PL"/>
      </w:pPr>
    </w:p>
    <w:p w14:paraId="1604BEC1" w14:textId="77777777" w:rsidR="001F516A" w:rsidRPr="00FD0425" w:rsidRDefault="001F516A" w:rsidP="001F516A">
      <w:pPr>
        <w:pStyle w:val="PL"/>
        <w:rPr>
          <w:snapToGrid w:val="0"/>
        </w:rPr>
      </w:pPr>
      <w:proofErr w:type="spellStart"/>
      <w:r w:rsidRPr="00FD0425">
        <w:t>LastVisitedUTRANCell</w:t>
      </w:r>
      <w:r w:rsidRPr="00FD0425">
        <w:rPr>
          <w:snapToGrid w:val="0"/>
        </w:rPr>
        <w:t>Information</w:t>
      </w:r>
      <w:proofErr w:type="spellEnd"/>
      <w:r w:rsidRPr="00FD0425">
        <w:rPr>
          <w:snapToGrid w:val="0"/>
        </w:rPr>
        <w:tab/>
        <w:t>::= OCTET STRING</w:t>
      </w:r>
    </w:p>
    <w:p w14:paraId="4F16AE6E" w14:textId="77777777" w:rsidR="001F516A" w:rsidRPr="00FD0425" w:rsidRDefault="001F516A" w:rsidP="001F516A">
      <w:pPr>
        <w:pStyle w:val="PL"/>
        <w:rPr>
          <w:snapToGrid w:val="0"/>
        </w:rPr>
      </w:pPr>
    </w:p>
    <w:p w14:paraId="342E9445" w14:textId="77777777" w:rsidR="001F516A" w:rsidRPr="00F07DBD" w:rsidRDefault="001F516A" w:rsidP="001F516A">
      <w:pPr>
        <w:pStyle w:val="PL"/>
      </w:pPr>
      <w:proofErr w:type="spellStart"/>
      <w:r>
        <w:t>LastVisited</w:t>
      </w:r>
      <w:r w:rsidRPr="00F256E3">
        <w:t>PS</w:t>
      </w:r>
      <w:r>
        <w:t>Cell</w:t>
      </w:r>
      <w:r w:rsidRPr="00F256E3">
        <w:t>Information</w:t>
      </w:r>
      <w:proofErr w:type="spellEnd"/>
      <w:r w:rsidRPr="00FD0425">
        <w:tab/>
        <w:t>::= OCTET STRING</w:t>
      </w:r>
    </w:p>
    <w:p w14:paraId="79FADA87" w14:textId="77777777" w:rsidR="001F516A" w:rsidRDefault="001F516A" w:rsidP="001F516A">
      <w:pPr>
        <w:pStyle w:val="PL"/>
      </w:pPr>
    </w:p>
    <w:p w14:paraId="279E677A" w14:textId="77777777" w:rsidR="001F516A" w:rsidRDefault="001F516A" w:rsidP="001F516A">
      <w:pPr>
        <w:pStyle w:val="PL"/>
        <w:rPr>
          <w:snapToGrid w:val="0"/>
          <w:lang w:eastAsia="zh-CN"/>
        </w:rPr>
      </w:pPr>
      <w:proofErr w:type="spellStart"/>
      <w:r>
        <w:t>Last</w:t>
      </w:r>
      <w:r w:rsidRPr="008435D5">
        <w:t>VisitedPSCellList</w:t>
      </w:r>
      <w:proofErr w:type="spellEnd"/>
      <w:r>
        <w:tab/>
      </w:r>
      <w:r w:rsidRPr="00F07DBD">
        <w:t>::=</w:t>
      </w:r>
      <w:r>
        <w:t xml:space="preserve"> </w:t>
      </w:r>
      <w:r w:rsidRPr="00FD0425">
        <w:rPr>
          <w:snapToGrid w:val="0"/>
          <w:lang w:eastAsia="zh-CN"/>
        </w:rPr>
        <w:t xml:space="preserve">SEQUENCE </w:t>
      </w:r>
      <w:r w:rsidRPr="00FD0425">
        <w:rPr>
          <w:snapToGrid w:val="0"/>
        </w:rPr>
        <w:t>(</w:t>
      </w:r>
      <w:r w:rsidRPr="008435D5">
        <w:t xml:space="preserve">SIZE(1..maxnoofPSCellsPerSN)) OF </w:t>
      </w:r>
      <w:proofErr w:type="spellStart"/>
      <w:r>
        <w:t>Last</w:t>
      </w:r>
      <w:r w:rsidRPr="008435D5">
        <w:t>VisitedPSCellList</w:t>
      </w:r>
      <w:proofErr w:type="spellEnd"/>
      <w:r w:rsidRPr="00FD0425">
        <w:rPr>
          <w:snapToGrid w:val="0"/>
          <w:lang w:eastAsia="zh-CN"/>
        </w:rPr>
        <w:t>-Item</w:t>
      </w:r>
    </w:p>
    <w:p w14:paraId="02F485AC" w14:textId="77777777" w:rsidR="001F516A" w:rsidRDefault="001F516A" w:rsidP="001F516A">
      <w:pPr>
        <w:pStyle w:val="PL"/>
      </w:pPr>
    </w:p>
    <w:p w14:paraId="79B8BC7F" w14:textId="77777777" w:rsidR="001F516A" w:rsidRPr="00F07DBD" w:rsidRDefault="001F516A" w:rsidP="001F516A">
      <w:pPr>
        <w:pStyle w:val="PL"/>
      </w:pPr>
      <w:proofErr w:type="spellStart"/>
      <w:r>
        <w:t>Last</w:t>
      </w:r>
      <w:r w:rsidRPr="008435D5">
        <w:t>VisitedPSCellList</w:t>
      </w:r>
      <w:proofErr w:type="spellEnd"/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ab/>
      </w:r>
      <w:r w:rsidRPr="00F07DBD">
        <w:t>::= SEQUENCE {</w:t>
      </w:r>
    </w:p>
    <w:p w14:paraId="3F244A00" w14:textId="77777777" w:rsidR="001F516A" w:rsidRDefault="001F516A" w:rsidP="001F516A">
      <w:pPr>
        <w:pStyle w:val="PL"/>
      </w:pPr>
      <w:r>
        <w:tab/>
      </w:r>
      <w:proofErr w:type="spellStart"/>
      <w:r>
        <w:t>l</w:t>
      </w:r>
      <w:r w:rsidRPr="008F2B88">
        <w:t>astVisitedPSCellInformation</w:t>
      </w:r>
      <w:proofErr w:type="spellEnd"/>
      <w:r>
        <w:tab/>
      </w:r>
      <w:r>
        <w:tab/>
      </w:r>
      <w:proofErr w:type="spellStart"/>
      <w:r w:rsidRPr="008F2B88">
        <w:t>LastVisitedPSCellInformation</w:t>
      </w:r>
      <w:proofErr w:type="spellEnd"/>
      <w:r>
        <w:t>,</w:t>
      </w:r>
    </w:p>
    <w:p w14:paraId="6E37C820" w14:textId="77777777" w:rsidR="001F516A" w:rsidRPr="00F07DBD" w:rsidRDefault="001F516A" w:rsidP="001F516A">
      <w:pPr>
        <w:pStyle w:val="PL"/>
      </w:pPr>
      <w:r w:rsidRPr="00F07DBD">
        <w:tab/>
      </w:r>
      <w:proofErr w:type="spellStart"/>
      <w:r w:rsidRPr="00F07DBD">
        <w:t>iE</w:t>
      </w:r>
      <w:proofErr w:type="spellEnd"/>
      <w:r w:rsidRPr="00F07DBD">
        <w:t>-Extensions</w:t>
      </w:r>
      <w:r w:rsidRPr="00F07DBD">
        <w:tab/>
      </w:r>
      <w:r w:rsidRPr="00F07DBD">
        <w:tab/>
      </w:r>
      <w:proofErr w:type="spellStart"/>
      <w:r w:rsidRPr="00F07DBD">
        <w:t>ProtocolExtensionContainer</w:t>
      </w:r>
      <w:proofErr w:type="spellEnd"/>
      <w:r w:rsidRPr="00F07DBD">
        <w:t xml:space="preserve"> { { </w:t>
      </w:r>
      <w:proofErr w:type="spellStart"/>
      <w:r>
        <w:t>Last</w:t>
      </w:r>
      <w:r w:rsidRPr="008435D5">
        <w:t>VisitedPSCellList</w:t>
      </w:r>
      <w:proofErr w:type="spellEnd"/>
      <w:r w:rsidRPr="00FD0425">
        <w:rPr>
          <w:snapToGrid w:val="0"/>
          <w:lang w:eastAsia="zh-CN"/>
        </w:rPr>
        <w:t>-Item</w:t>
      </w:r>
      <w:r w:rsidRPr="00F07DBD">
        <w:t>-</w:t>
      </w:r>
      <w:proofErr w:type="spellStart"/>
      <w:r w:rsidRPr="00F07DBD">
        <w:t>ExtIEs</w:t>
      </w:r>
      <w:proofErr w:type="spellEnd"/>
      <w:r w:rsidRPr="00F07DBD">
        <w:t>} } OPTIONAL,</w:t>
      </w:r>
    </w:p>
    <w:p w14:paraId="6D056391" w14:textId="77777777" w:rsidR="001F516A" w:rsidRPr="00F07DBD" w:rsidRDefault="001F516A" w:rsidP="001F516A">
      <w:pPr>
        <w:pStyle w:val="PL"/>
      </w:pPr>
      <w:r w:rsidRPr="00F07DBD">
        <w:tab/>
        <w:t>...</w:t>
      </w:r>
    </w:p>
    <w:p w14:paraId="02C999E8" w14:textId="77777777" w:rsidR="001F516A" w:rsidRPr="00F07DBD" w:rsidRDefault="001F516A" w:rsidP="001F516A">
      <w:pPr>
        <w:pStyle w:val="PL"/>
      </w:pPr>
      <w:r w:rsidRPr="00F07DBD">
        <w:t>}</w:t>
      </w:r>
    </w:p>
    <w:p w14:paraId="0B21FFDF" w14:textId="77777777" w:rsidR="001F516A" w:rsidRDefault="001F516A" w:rsidP="001F516A">
      <w:pPr>
        <w:pStyle w:val="PL"/>
      </w:pPr>
    </w:p>
    <w:p w14:paraId="3261D665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proofErr w:type="spellStart"/>
      <w:r>
        <w:lastRenderedPageBreak/>
        <w:t>Last</w:t>
      </w:r>
      <w:r w:rsidRPr="008435D5">
        <w:t>VisitedPSCellList</w:t>
      </w:r>
      <w:proofErr w:type="spellEnd"/>
      <w:r w:rsidRPr="00FD0425">
        <w:rPr>
          <w:snapToGrid w:val="0"/>
          <w:lang w:eastAsia="zh-CN"/>
        </w:rPr>
        <w:t>-Item</w:t>
      </w:r>
      <w:r w:rsidRPr="00F07DBD">
        <w:t>-</w:t>
      </w:r>
      <w:proofErr w:type="spellStart"/>
      <w:r w:rsidRPr="00F07DBD">
        <w:t>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E6ABCFE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FE144D7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01A9ED5" w14:textId="77777777" w:rsidR="001F516A" w:rsidRDefault="001F516A" w:rsidP="001F516A">
      <w:pPr>
        <w:pStyle w:val="PL"/>
      </w:pPr>
    </w:p>
    <w:p w14:paraId="284C2A19" w14:textId="77777777" w:rsidR="001F516A" w:rsidRDefault="001F516A" w:rsidP="001F516A">
      <w:pPr>
        <w:pStyle w:val="PL"/>
      </w:pPr>
    </w:p>
    <w:p w14:paraId="0CF7B6F5" w14:textId="77777777" w:rsidR="001F516A" w:rsidRPr="00F07DBD" w:rsidRDefault="001F516A" w:rsidP="001F516A">
      <w:pPr>
        <w:pStyle w:val="PL"/>
      </w:pP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ab/>
      </w:r>
      <w:r w:rsidRPr="00F07DBD">
        <w:t>::= SEQUENCE {</w:t>
      </w:r>
    </w:p>
    <w:p w14:paraId="16329F7C" w14:textId="77777777" w:rsidR="001F516A" w:rsidRDefault="001F516A" w:rsidP="001F516A">
      <w:pPr>
        <w:pStyle w:val="PL"/>
      </w:pPr>
      <w:r>
        <w:tab/>
      </w:r>
      <w:proofErr w:type="spellStart"/>
      <w:r>
        <w:t>last</w:t>
      </w:r>
      <w:r w:rsidRPr="008435D5">
        <w:t>VisitedPSCellList</w:t>
      </w:r>
      <w:proofErr w:type="spellEnd"/>
      <w:r>
        <w:tab/>
      </w:r>
      <w:r>
        <w:tab/>
      </w:r>
      <w:r>
        <w:tab/>
      </w:r>
      <w:proofErr w:type="spellStart"/>
      <w:r>
        <w:t>Last</w:t>
      </w:r>
      <w:r w:rsidRPr="008435D5">
        <w:t>VisitedPSCellList</w:t>
      </w:r>
      <w:proofErr w:type="spellEnd"/>
      <w:r>
        <w:tab/>
      </w:r>
      <w:r>
        <w:tab/>
      </w:r>
      <w:r w:rsidRPr="00F07DBD">
        <w:t>OPTIONAL,</w:t>
      </w:r>
    </w:p>
    <w:p w14:paraId="2F1D20A7" w14:textId="77777777" w:rsidR="001F516A" w:rsidRPr="00B64500" w:rsidRDefault="001F516A" w:rsidP="001F516A">
      <w:pPr>
        <w:pStyle w:val="PL"/>
        <w:rPr>
          <w:lang w:val="fr-FR"/>
        </w:rPr>
      </w:pPr>
      <w:r w:rsidRPr="00F07DBD">
        <w:tab/>
      </w:r>
      <w:proofErr w:type="spellStart"/>
      <w:r w:rsidRPr="00B64500">
        <w:rPr>
          <w:lang w:val="fr-FR"/>
        </w:rPr>
        <w:t>iE</w:t>
      </w:r>
      <w:proofErr w:type="spellEnd"/>
      <w:r w:rsidRPr="00B64500">
        <w:rPr>
          <w:lang w:val="fr-FR"/>
        </w:rPr>
        <w:t>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proofErr w:type="spellStart"/>
      <w:r w:rsidRPr="00B64500">
        <w:rPr>
          <w:lang w:val="fr-FR"/>
        </w:rPr>
        <w:t>ProtocolExtensionContainer</w:t>
      </w:r>
      <w:proofErr w:type="spellEnd"/>
      <w:r w:rsidRPr="00B64500">
        <w:rPr>
          <w:lang w:val="fr-FR"/>
        </w:rPr>
        <w:t xml:space="preserve"> { { </w:t>
      </w:r>
      <w:proofErr w:type="spellStart"/>
      <w:r w:rsidRPr="00B64500">
        <w:rPr>
          <w:lang w:val="fr-FR"/>
        </w:rPr>
        <w:t>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</w:t>
      </w:r>
      <w:proofErr w:type="spellEnd"/>
      <w:r w:rsidRPr="00B64500">
        <w:rPr>
          <w:lang w:val="fr-FR"/>
        </w:rPr>
        <w:t>} } OPTIONAL,</w:t>
      </w:r>
    </w:p>
    <w:p w14:paraId="0B7A80E3" w14:textId="77777777" w:rsidR="001F516A" w:rsidRPr="00F07DBD" w:rsidRDefault="001F516A" w:rsidP="001F516A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75AF2C40" w14:textId="77777777" w:rsidR="001F516A" w:rsidRDefault="001F516A" w:rsidP="001F516A">
      <w:pPr>
        <w:pStyle w:val="PL"/>
        <w:rPr>
          <w:rFonts w:eastAsia="Malgun Gothic"/>
          <w:lang w:val="en-US"/>
        </w:rPr>
      </w:pPr>
      <w:r w:rsidRPr="00F07DBD">
        <w:t>}</w:t>
      </w:r>
    </w:p>
    <w:p w14:paraId="5C417E65" w14:textId="77777777" w:rsidR="001F516A" w:rsidRDefault="001F516A" w:rsidP="001F516A">
      <w:pPr>
        <w:pStyle w:val="PL"/>
        <w:rPr>
          <w:snapToGrid w:val="0"/>
        </w:rPr>
      </w:pPr>
    </w:p>
    <w:p w14:paraId="579ADF4D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B757B6A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50C87AC" w14:textId="77777777" w:rsidR="001F516A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CBD9632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3037C54C" w14:textId="77777777" w:rsidR="001F516A" w:rsidRPr="00FD0425" w:rsidRDefault="001F516A" w:rsidP="001F516A">
      <w:pPr>
        <w:pStyle w:val="PL"/>
        <w:rPr>
          <w:snapToGrid w:val="0"/>
        </w:rPr>
      </w:pPr>
    </w:p>
    <w:p w14:paraId="6698B2DF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0B13130B" w14:textId="77777777" w:rsidR="001F516A" w:rsidRPr="00FD0425" w:rsidRDefault="001F516A" w:rsidP="001F516A">
      <w:pPr>
        <w:pStyle w:val="PL"/>
        <w:rPr>
          <w:snapToGrid w:val="0"/>
        </w:rPr>
      </w:pPr>
    </w:p>
    <w:p w14:paraId="75CE5466" w14:textId="77777777" w:rsidR="001F516A" w:rsidRPr="00567372" w:rsidRDefault="001F516A" w:rsidP="001F516A">
      <w:pPr>
        <w:pStyle w:val="PL"/>
        <w:rPr>
          <w:snapToGrid w:val="0"/>
        </w:rPr>
      </w:pPr>
      <w:r w:rsidRPr="00567372">
        <w:rPr>
          <w:snapToGrid w:val="0"/>
        </w:rPr>
        <w:t>Links-to-log ::= ENUMERATED {uplink, downlink, both-uplink-and-downlink, ...}</w:t>
      </w:r>
    </w:p>
    <w:p w14:paraId="0788D13B" w14:textId="77777777" w:rsidR="001F516A" w:rsidRPr="00FD0425" w:rsidRDefault="001F516A" w:rsidP="001F516A">
      <w:pPr>
        <w:pStyle w:val="PL"/>
        <w:rPr>
          <w:snapToGrid w:val="0"/>
        </w:rPr>
      </w:pPr>
    </w:p>
    <w:p w14:paraId="26CF87CC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02995BE7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ListOfCells</w:t>
      </w:r>
      <w:proofErr w:type="spellEnd"/>
      <w:r w:rsidRPr="00FD0425">
        <w:rPr>
          <w:snapToGrid w:val="0"/>
          <w:lang w:eastAsia="zh-CN"/>
        </w:rPr>
        <w:t xml:space="preserve"> ::= SEQUENCE (SIZE(1..maxnoofCellsinAoI)) OF </w:t>
      </w:r>
      <w:proofErr w:type="spellStart"/>
      <w:r w:rsidRPr="00FD0425">
        <w:rPr>
          <w:snapToGrid w:val="0"/>
          <w:lang w:eastAsia="zh-CN"/>
        </w:rPr>
        <w:t>CellsinAoI</w:t>
      </w:r>
      <w:proofErr w:type="spellEnd"/>
      <w:r w:rsidRPr="00FD0425">
        <w:rPr>
          <w:snapToGrid w:val="0"/>
          <w:lang w:eastAsia="zh-CN"/>
        </w:rPr>
        <w:t>-Item</w:t>
      </w:r>
    </w:p>
    <w:p w14:paraId="506768A3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2A260624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CellsinAoI</w:t>
      </w:r>
      <w:proofErr w:type="spellEnd"/>
      <w:r w:rsidRPr="00FD0425">
        <w:rPr>
          <w:snapToGrid w:val="0"/>
          <w:lang w:eastAsia="zh-CN"/>
        </w:rPr>
        <w:t>-Item ::= SEQUENCE {</w:t>
      </w:r>
    </w:p>
    <w:p w14:paraId="0FC66427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pLMN</w:t>
      </w:r>
      <w:proofErr w:type="spellEnd"/>
      <w:r w:rsidRPr="00FD0425">
        <w:rPr>
          <w:snapToGrid w:val="0"/>
          <w:lang w:eastAsia="zh-CN"/>
        </w:rPr>
        <w:t>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48FCF42D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ng-ran-cell-id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snapToGrid w:val="0"/>
          <w:lang w:eastAsia="zh-CN"/>
        </w:rPr>
        <w:t>,</w:t>
      </w:r>
    </w:p>
    <w:p w14:paraId="2B302B2E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B64500">
        <w:rPr>
          <w:snapToGrid w:val="0"/>
          <w:lang w:val="fr-FR" w:eastAsia="zh-CN"/>
        </w:rPr>
        <w:t>iE</w:t>
      </w:r>
      <w:proofErr w:type="spellEnd"/>
      <w:r w:rsidRPr="00B64500">
        <w:rPr>
          <w:snapToGrid w:val="0"/>
          <w:lang w:val="fr-FR" w:eastAsia="zh-CN"/>
        </w:rPr>
        <w:t>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 w:eastAsia="zh-CN"/>
        </w:rPr>
        <w:t>ProtocolExtensionContainer</w:t>
      </w:r>
      <w:proofErr w:type="spellEnd"/>
      <w:r w:rsidRPr="00B64500">
        <w:rPr>
          <w:snapToGrid w:val="0"/>
          <w:lang w:val="fr-FR" w:eastAsia="zh-CN"/>
        </w:rPr>
        <w:t xml:space="preserve"> { {</w:t>
      </w:r>
      <w:proofErr w:type="spellStart"/>
      <w:r w:rsidRPr="00B64500">
        <w:rPr>
          <w:snapToGrid w:val="0"/>
          <w:lang w:val="fr-FR" w:eastAsia="zh-CN"/>
        </w:rPr>
        <w:t>CellsinAoI</w:t>
      </w:r>
      <w:proofErr w:type="spellEnd"/>
      <w:r w:rsidRPr="00B64500">
        <w:rPr>
          <w:snapToGrid w:val="0"/>
          <w:lang w:val="fr-FR" w:eastAsia="zh-CN"/>
        </w:rPr>
        <w:t>-Item-</w:t>
      </w:r>
      <w:proofErr w:type="spellStart"/>
      <w:r w:rsidRPr="00B64500">
        <w:rPr>
          <w:snapToGrid w:val="0"/>
          <w:lang w:val="fr-FR" w:eastAsia="zh-CN"/>
        </w:rPr>
        <w:t>ExtIEs</w:t>
      </w:r>
      <w:proofErr w:type="spellEnd"/>
      <w:r w:rsidRPr="00B64500">
        <w:rPr>
          <w:snapToGrid w:val="0"/>
          <w:lang w:val="fr-FR" w:eastAsia="zh-CN"/>
        </w:rPr>
        <w:t>} } OPTIONAL,</w:t>
      </w:r>
    </w:p>
    <w:p w14:paraId="71F54C77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6A835961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4C08CAA9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085388DE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proofErr w:type="spellStart"/>
      <w:r w:rsidRPr="00B64500">
        <w:rPr>
          <w:snapToGrid w:val="0"/>
          <w:lang w:val="fr-FR" w:eastAsia="zh-CN"/>
        </w:rPr>
        <w:t>CellsinAoI</w:t>
      </w:r>
      <w:proofErr w:type="spellEnd"/>
      <w:r w:rsidRPr="00B64500">
        <w:rPr>
          <w:snapToGrid w:val="0"/>
          <w:lang w:val="fr-FR" w:eastAsia="zh-CN"/>
        </w:rPr>
        <w:t>-Item-</w:t>
      </w:r>
      <w:proofErr w:type="spellStart"/>
      <w:r w:rsidRPr="00B64500">
        <w:rPr>
          <w:snapToGrid w:val="0"/>
          <w:lang w:val="fr-FR" w:eastAsia="zh-CN"/>
        </w:rPr>
        <w:t>ExtIEs</w:t>
      </w:r>
      <w:proofErr w:type="spellEnd"/>
      <w:r w:rsidRPr="00B64500">
        <w:rPr>
          <w:snapToGrid w:val="0"/>
          <w:lang w:val="fr-FR" w:eastAsia="zh-CN"/>
        </w:rPr>
        <w:t xml:space="preserve"> XNAP-PROTOCOL-EXTENSION ::= {</w:t>
      </w:r>
    </w:p>
    <w:p w14:paraId="07B66D77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7C922646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0DD3468A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7D45E064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7CBE485F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proofErr w:type="spellStart"/>
      <w:r w:rsidRPr="00B64500">
        <w:rPr>
          <w:snapToGrid w:val="0"/>
          <w:lang w:val="fr-FR" w:eastAsia="zh-CN"/>
        </w:rPr>
        <w:t>ListOfRANNodesinAoI</w:t>
      </w:r>
      <w:proofErr w:type="spellEnd"/>
      <w:r w:rsidRPr="00B64500">
        <w:rPr>
          <w:snapToGrid w:val="0"/>
          <w:lang w:val="fr-FR" w:eastAsia="zh-CN"/>
        </w:rPr>
        <w:t xml:space="preserve"> ::= SEQUENCE (SIZE(1..</w:t>
      </w:r>
      <w:r w:rsidRPr="00B64500">
        <w:rPr>
          <w:lang w:val="fr-FR"/>
        </w:rPr>
        <w:t xml:space="preserve"> </w:t>
      </w:r>
      <w:proofErr w:type="spellStart"/>
      <w:r w:rsidRPr="00B64500">
        <w:rPr>
          <w:lang w:val="fr-FR"/>
        </w:rPr>
        <w:t>maxnoofRANNodesinAoI</w:t>
      </w:r>
      <w:proofErr w:type="spellEnd"/>
      <w:r w:rsidRPr="00B64500">
        <w:rPr>
          <w:snapToGrid w:val="0"/>
          <w:lang w:val="fr-FR" w:eastAsia="zh-CN"/>
        </w:rPr>
        <w:t xml:space="preserve">)) OF </w:t>
      </w:r>
      <w:proofErr w:type="spellStart"/>
      <w:r w:rsidRPr="00B64500">
        <w:rPr>
          <w:snapToGrid w:val="0"/>
          <w:lang w:val="fr-FR" w:eastAsia="zh-CN"/>
        </w:rPr>
        <w:t>GlobalNG</w:t>
      </w:r>
      <w:proofErr w:type="spellEnd"/>
      <w:r w:rsidRPr="00B64500">
        <w:rPr>
          <w:snapToGrid w:val="0"/>
          <w:lang w:val="fr-FR" w:eastAsia="zh-CN"/>
        </w:rPr>
        <w:t>-</w:t>
      </w:r>
      <w:proofErr w:type="spellStart"/>
      <w:r w:rsidRPr="00B64500">
        <w:rPr>
          <w:snapToGrid w:val="0"/>
          <w:lang w:val="fr-FR" w:eastAsia="zh-CN"/>
        </w:rPr>
        <w:t>RANNodesinAoI</w:t>
      </w:r>
      <w:proofErr w:type="spellEnd"/>
      <w:r w:rsidRPr="00B64500">
        <w:rPr>
          <w:snapToGrid w:val="0"/>
          <w:lang w:val="fr-FR" w:eastAsia="zh-CN"/>
        </w:rPr>
        <w:t>-Item</w:t>
      </w:r>
    </w:p>
    <w:p w14:paraId="2AEB6205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231C16E3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GlobalNG</w:t>
      </w:r>
      <w:proofErr w:type="spellEnd"/>
      <w:r w:rsidRPr="00FD0425">
        <w:rPr>
          <w:snapToGrid w:val="0"/>
          <w:lang w:eastAsia="zh-CN"/>
        </w:rPr>
        <w:t>-</w:t>
      </w:r>
      <w:proofErr w:type="spellStart"/>
      <w:r w:rsidRPr="00FD0425">
        <w:rPr>
          <w:snapToGrid w:val="0"/>
          <w:lang w:eastAsia="zh-CN"/>
        </w:rPr>
        <w:t>RANNodesinAoI</w:t>
      </w:r>
      <w:proofErr w:type="spellEnd"/>
      <w:r w:rsidRPr="00FD0425">
        <w:rPr>
          <w:snapToGrid w:val="0"/>
          <w:lang w:eastAsia="zh-CN"/>
        </w:rPr>
        <w:t>-Item ::= SEQUENCE {</w:t>
      </w:r>
    </w:p>
    <w:p w14:paraId="07A6B75E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global-NG-RAN-Node-ID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GlobalNG</w:t>
      </w:r>
      <w:proofErr w:type="spellEnd"/>
      <w:r w:rsidRPr="00FD0425">
        <w:rPr>
          <w:snapToGrid w:val="0"/>
          <w:lang w:eastAsia="zh-CN"/>
        </w:rPr>
        <w:t>-</w:t>
      </w:r>
      <w:proofErr w:type="spellStart"/>
      <w:r w:rsidRPr="00FD0425">
        <w:rPr>
          <w:snapToGrid w:val="0"/>
          <w:lang w:eastAsia="zh-CN"/>
        </w:rPr>
        <w:t>RANNode</w:t>
      </w:r>
      <w:proofErr w:type="spellEnd"/>
      <w:r w:rsidRPr="00FD0425">
        <w:rPr>
          <w:snapToGrid w:val="0"/>
          <w:lang w:eastAsia="zh-CN"/>
        </w:rPr>
        <w:t>-ID,</w:t>
      </w:r>
    </w:p>
    <w:p w14:paraId="21D54DC5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B64500">
        <w:rPr>
          <w:snapToGrid w:val="0"/>
          <w:lang w:val="fr-FR" w:eastAsia="zh-CN"/>
        </w:rPr>
        <w:t>iE</w:t>
      </w:r>
      <w:proofErr w:type="spellEnd"/>
      <w:r w:rsidRPr="00B64500">
        <w:rPr>
          <w:snapToGrid w:val="0"/>
          <w:lang w:val="fr-FR" w:eastAsia="zh-CN"/>
        </w:rPr>
        <w:t>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 w:eastAsia="zh-CN"/>
        </w:rPr>
        <w:t>ProtocolExtensionContainer</w:t>
      </w:r>
      <w:proofErr w:type="spellEnd"/>
      <w:r w:rsidRPr="00B64500">
        <w:rPr>
          <w:snapToGrid w:val="0"/>
          <w:lang w:val="fr-FR" w:eastAsia="zh-CN"/>
        </w:rPr>
        <w:t xml:space="preserve"> { {</w:t>
      </w:r>
      <w:proofErr w:type="spellStart"/>
      <w:r w:rsidRPr="00B64500">
        <w:rPr>
          <w:snapToGrid w:val="0"/>
          <w:lang w:val="fr-FR" w:eastAsia="zh-CN"/>
        </w:rPr>
        <w:t>GlobalNG</w:t>
      </w:r>
      <w:proofErr w:type="spellEnd"/>
      <w:r w:rsidRPr="00B64500">
        <w:rPr>
          <w:snapToGrid w:val="0"/>
          <w:lang w:val="fr-FR" w:eastAsia="zh-CN"/>
        </w:rPr>
        <w:t>-</w:t>
      </w:r>
      <w:proofErr w:type="spellStart"/>
      <w:r w:rsidRPr="00B64500">
        <w:rPr>
          <w:snapToGrid w:val="0"/>
          <w:lang w:val="fr-FR" w:eastAsia="zh-CN"/>
        </w:rPr>
        <w:t>RANNodesinAoI</w:t>
      </w:r>
      <w:proofErr w:type="spellEnd"/>
      <w:r w:rsidRPr="00B64500">
        <w:rPr>
          <w:snapToGrid w:val="0"/>
          <w:lang w:val="fr-FR" w:eastAsia="zh-CN"/>
        </w:rPr>
        <w:t>-Item-</w:t>
      </w:r>
      <w:proofErr w:type="spellStart"/>
      <w:r w:rsidRPr="00B64500">
        <w:rPr>
          <w:snapToGrid w:val="0"/>
          <w:lang w:val="fr-FR" w:eastAsia="zh-CN"/>
        </w:rPr>
        <w:t>ExtIEs</w:t>
      </w:r>
      <w:proofErr w:type="spellEnd"/>
      <w:r w:rsidRPr="00B64500">
        <w:rPr>
          <w:snapToGrid w:val="0"/>
          <w:lang w:val="fr-FR" w:eastAsia="zh-CN"/>
        </w:rPr>
        <w:t>} } OPTIONAL,</w:t>
      </w:r>
    </w:p>
    <w:p w14:paraId="0F153006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3AE00529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3F32CB77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1AB45858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proofErr w:type="spellStart"/>
      <w:r w:rsidRPr="00B64500">
        <w:rPr>
          <w:snapToGrid w:val="0"/>
          <w:lang w:val="fr-FR" w:eastAsia="zh-CN"/>
        </w:rPr>
        <w:t>GlobalNG</w:t>
      </w:r>
      <w:proofErr w:type="spellEnd"/>
      <w:r w:rsidRPr="00B64500">
        <w:rPr>
          <w:snapToGrid w:val="0"/>
          <w:lang w:val="fr-FR" w:eastAsia="zh-CN"/>
        </w:rPr>
        <w:t>-</w:t>
      </w:r>
      <w:proofErr w:type="spellStart"/>
      <w:r w:rsidRPr="00B64500">
        <w:rPr>
          <w:snapToGrid w:val="0"/>
          <w:lang w:val="fr-FR" w:eastAsia="zh-CN"/>
        </w:rPr>
        <w:t>RANNodesinAoI</w:t>
      </w:r>
      <w:proofErr w:type="spellEnd"/>
      <w:r w:rsidRPr="00B64500">
        <w:rPr>
          <w:snapToGrid w:val="0"/>
          <w:lang w:val="fr-FR" w:eastAsia="zh-CN"/>
        </w:rPr>
        <w:t>-Item-</w:t>
      </w:r>
      <w:proofErr w:type="spellStart"/>
      <w:r w:rsidRPr="00B64500">
        <w:rPr>
          <w:snapToGrid w:val="0"/>
          <w:lang w:val="fr-FR" w:eastAsia="zh-CN"/>
        </w:rPr>
        <w:t>ExtIEs</w:t>
      </w:r>
      <w:proofErr w:type="spellEnd"/>
      <w:r w:rsidRPr="00B64500">
        <w:rPr>
          <w:snapToGrid w:val="0"/>
          <w:lang w:val="fr-FR" w:eastAsia="zh-CN"/>
        </w:rPr>
        <w:t xml:space="preserve"> XNAP-PROTOCOL-EXTENSION ::= {</w:t>
      </w:r>
    </w:p>
    <w:p w14:paraId="13ADDFB8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106C4EB8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26149727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7EF77062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759F48CC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proofErr w:type="spellStart"/>
      <w:r w:rsidRPr="00B64500">
        <w:rPr>
          <w:snapToGrid w:val="0"/>
          <w:lang w:val="fr-FR" w:eastAsia="zh-CN"/>
        </w:rPr>
        <w:t>ListOfTAIsinAoI</w:t>
      </w:r>
      <w:proofErr w:type="spellEnd"/>
      <w:r w:rsidRPr="00B64500">
        <w:rPr>
          <w:snapToGrid w:val="0"/>
          <w:lang w:val="fr-FR" w:eastAsia="zh-CN"/>
        </w:rPr>
        <w:t xml:space="preserve"> ::= SEQUENCE (SIZE(1..maxnoofTAIsinAoI)) OF </w:t>
      </w:r>
      <w:proofErr w:type="spellStart"/>
      <w:r w:rsidRPr="00B64500">
        <w:rPr>
          <w:snapToGrid w:val="0"/>
          <w:lang w:val="fr-FR" w:eastAsia="zh-CN"/>
        </w:rPr>
        <w:t>TAIsinAoI</w:t>
      </w:r>
      <w:proofErr w:type="spellEnd"/>
      <w:r w:rsidRPr="00B64500">
        <w:rPr>
          <w:snapToGrid w:val="0"/>
          <w:lang w:val="fr-FR" w:eastAsia="zh-CN"/>
        </w:rPr>
        <w:t>-Item</w:t>
      </w:r>
    </w:p>
    <w:p w14:paraId="7AB8BB35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1BF2DF43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TAIsinAoI</w:t>
      </w:r>
      <w:proofErr w:type="spellEnd"/>
      <w:r w:rsidRPr="00FD0425">
        <w:rPr>
          <w:snapToGrid w:val="0"/>
          <w:lang w:eastAsia="zh-CN"/>
        </w:rPr>
        <w:t>-Item ::= SEQUENCE {</w:t>
      </w:r>
    </w:p>
    <w:p w14:paraId="4F6BBC52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pLMN</w:t>
      </w:r>
      <w:proofErr w:type="spellEnd"/>
      <w:r w:rsidRPr="00FD0425">
        <w:rPr>
          <w:snapToGrid w:val="0"/>
          <w:lang w:eastAsia="zh-CN"/>
        </w:rPr>
        <w:t>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73246B5B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tAC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TAC,</w:t>
      </w:r>
    </w:p>
    <w:p w14:paraId="57376C88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B64500">
        <w:rPr>
          <w:snapToGrid w:val="0"/>
          <w:lang w:val="fr-FR" w:eastAsia="zh-CN"/>
        </w:rPr>
        <w:t>iE</w:t>
      </w:r>
      <w:proofErr w:type="spellEnd"/>
      <w:r w:rsidRPr="00B64500">
        <w:rPr>
          <w:snapToGrid w:val="0"/>
          <w:lang w:val="fr-FR" w:eastAsia="zh-CN"/>
        </w:rPr>
        <w:t>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 w:eastAsia="zh-CN"/>
        </w:rPr>
        <w:t>ProtocolExtensionContainer</w:t>
      </w:r>
      <w:proofErr w:type="spellEnd"/>
      <w:r w:rsidRPr="00B64500">
        <w:rPr>
          <w:snapToGrid w:val="0"/>
          <w:lang w:val="fr-FR" w:eastAsia="zh-CN"/>
        </w:rPr>
        <w:t xml:space="preserve"> { {</w:t>
      </w:r>
      <w:proofErr w:type="spellStart"/>
      <w:r w:rsidRPr="00B64500">
        <w:rPr>
          <w:snapToGrid w:val="0"/>
          <w:lang w:val="fr-FR" w:eastAsia="zh-CN"/>
        </w:rPr>
        <w:t>TAIsinAoI</w:t>
      </w:r>
      <w:proofErr w:type="spellEnd"/>
      <w:r w:rsidRPr="00B64500">
        <w:rPr>
          <w:snapToGrid w:val="0"/>
          <w:lang w:val="fr-FR" w:eastAsia="zh-CN"/>
        </w:rPr>
        <w:t>-Item-</w:t>
      </w:r>
      <w:proofErr w:type="spellStart"/>
      <w:r w:rsidRPr="00B64500">
        <w:rPr>
          <w:snapToGrid w:val="0"/>
          <w:lang w:val="fr-FR" w:eastAsia="zh-CN"/>
        </w:rPr>
        <w:t>ExtIEs</w:t>
      </w:r>
      <w:proofErr w:type="spellEnd"/>
      <w:r w:rsidRPr="00B64500">
        <w:rPr>
          <w:snapToGrid w:val="0"/>
          <w:lang w:val="fr-FR" w:eastAsia="zh-CN"/>
        </w:rPr>
        <w:t>} } OPTIONAL,</w:t>
      </w:r>
    </w:p>
    <w:p w14:paraId="044B7B98" w14:textId="77777777" w:rsidR="001F516A" w:rsidRPr="00472E93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</w:r>
      <w:r w:rsidRPr="00472E93">
        <w:rPr>
          <w:snapToGrid w:val="0"/>
          <w:lang w:val="fr-FR" w:eastAsia="zh-CN"/>
        </w:rPr>
        <w:t>...</w:t>
      </w:r>
    </w:p>
    <w:p w14:paraId="5ED1360E" w14:textId="77777777" w:rsidR="001F516A" w:rsidRPr="00472E93" w:rsidRDefault="001F516A" w:rsidP="001F516A">
      <w:pPr>
        <w:pStyle w:val="PL"/>
        <w:rPr>
          <w:snapToGrid w:val="0"/>
          <w:lang w:val="fr-FR" w:eastAsia="zh-CN"/>
        </w:rPr>
      </w:pPr>
      <w:r w:rsidRPr="00472E93">
        <w:rPr>
          <w:snapToGrid w:val="0"/>
          <w:lang w:val="fr-FR" w:eastAsia="zh-CN"/>
        </w:rPr>
        <w:t>}</w:t>
      </w:r>
    </w:p>
    <w:p w14:paraId="1B13AE00" w14:textId="77777777" w:rsidR="001F516A" w:rsidRPr="00472E93" w:rsidRDefault="001F516A" w:rsidP="001F516A">
      <w:pPr>
        <w:pStyle w:val="PL"/>
        <w:rPr>
          <w:snapToGrid w:val="0"/>
          <w:lang w:val="fr-FR" w:eastAsia="zh-CN"/>
        </w:rPr>
      </w:pPr>
    </w:p>
    <w:p w14:paraId="5D06F397" w14:textId="77777777" w:rsidR="001F516A" w:rsidRPr="00472E93" w:rsidRDefault="001F516A" w:rsidP="001F516A">
      <w:pPr>
        <w:pStyle w:val="PL"/>
        <w:rPr>
          <w:snapToGrid w:val="0"/>
          <w:lang w:val="fr-FR" w:eastAsia="zh-CN"/>
        </w:rPr>
      </w:pPr>
      <w:proofErr w:type="spellStart"/>
      <w:r w:rsidRPr="00472E93">
        <w:rPr>
          <w:snapToGrid w:val="0"/>
          <w:lang w:val="fr-FR" w:eastAsia="zh-CN"/>
        </w:rPr>
        <w:t>TAIsinAoI</w:t>
      </w:r>
      <w:proofErr w:type="spellEnd"/>
      <w:r w:rsidRPr="00472E93">
        <w:rPr>
          <w:snapToGrid w:val="0"/>
          <w:lang w:val="fr-FR" w:eastAsia="zh-CN"/>
        </w:rPr>
        <w:t>-Item-</w:t>
      </w:r>
      <w:proofErr w:type="spellStart"/>
      <w:r w:rsidRPr="00472E93">
        <w:rPr>
          <w:snapToGrid w:val="0"/>
          <w:lang w:val="fr-FR" w:eastAsia="zh-CN"/>
        </w:rPr>
        <w:t>ExtIEs</w:t>
      </w:r>
      <w:proofErr w:type="spellEnd"/>
      <w:r w:rsidRPr="00472E93">
        <w:rPr>
          <w:snapToGrid w:val="0"/>
          <w:lang w:val="fr-FR" w:eastAsia="zh-CN"/>
        </w:rPr>
        <w:t xml:space="preserve"> XNAP-PROTOCOL-EXTENSION ::= {</w:t>
      </w:r>
    </w:p>
    <w:p w14:paraId="6EBBCD88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472E93">
        <w:rPr>
          <w:snapToGrid w:val="0"/>
          <w:lang w:val="fr-FR" w:eastAsia="zh-CN"/>
        </w:rPr>
        <w:tab/>
      </w:r>
      <w:r w:rsidRPr="00FD0425">
        <w:rPr>
          <w:snapToGrid w:val="0"/>
          <w:lang w:eastAsia="zh-CN"/>
        </w:rPr>
        <w:t>...</w:t>
      </w:r>
    </w:p>
    <w:p w14:paraId="35C8C6E7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283665B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35FA941D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LocationInformationSNReporting</w:t>
      </w:r>
      <w:proofErr w:type="spellEnd"/>
      <w:r w:rsidRPr="00FD0425">
        <w:rPr>
          <w:snapToGrid w:val="0"/>
          <w:lang w:eastAsia="zh-CN"/>
        </w:rPr>
        <w:t xml:space="preserve"> ::= ENUMERATED {</w:t>
      </w:r>
    </w:p>
    <w:p w14:paraId="6910FB78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pSCell</w:t>
      </w:r>
      <w:proofErr w:type="spellEnd"/>
      <w:r w:rsidRPr="00FD0425">
        <w:rPr>
          <w:snapToGrid w:val="0"/>
          <w:lang w:eastAsia="zh-CN"/>
        </w:rPr>
        <w:t>,</w:t>
      </w:r>
    </w:p>
    <w:p w14:paraId="4B8C09C1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65EFED0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5625944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79074829" w14:textId="77777777" w:rsidR="001F516A" w:rsidRPr="00FD0425" w:rsidRDefault="001F516A" w:rsidP="001F516A">
      <w:pPr>
        <w:pStyle w:val="PL"/>
        <w:rPr>
          <w:snapToGrid w:val="0"/>
        </w:rPr>
      </w:pPr>
      <w:bookmarkStart w:id="267" w:name="_Hlk515439494"/>
      <w:proofErr w:type="spellStart"/>
      <w:r w:rsidRPr="00FD0425">
        <w:rPr>
          <w:snapToGrid w:val="0"/>
        </w:rPr>
        <w:t>LocationReportingInformation</w:t>
      </w:r>
      <w:bookmarkEnd w:id="267"/>
      <w:proofErr w:type="spellEnd"/>
      <w:r w:rsidRPr="00FD0425">
        <w:rPr>
          <w:snapToGrid w:val="0"/>
        </w:rPr>
        <w:t xml:space="preserve"> ::= SEQUENCE {</w:t>
      </w:r>
    </w:p>
    <w:p w14:paraId="27685185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eventType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EventType</w:t>
      </w:r>
      <w:proofErr w:type="spellEnd"/>
      <w:r w:rsidRPr="00FD0425">
        <w:rPr>
          <w:snapToGrid w:val="0"/>
        </w:rPr>
        <w:t>,</w:t>
      </w:r>
    </w:p>
    <w:p w14:paraId="680C2245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reportArea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ReportArea</w:t>
      </w:r>
      <w:proofErr w:type="spellEnd"/>
      <w:r w:rsidRPr="00FD0425">
        <w:rPr>
          <w:snapToGrid w:val="0"/>
        </w:rPr>
        <w:t>,</w:t>
      </w:r>
    </w:p>
    <w:p w14:paraId="348BB1CB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areaOfInterest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AreaOfInterestInformation</w:t>
      </w:r>
      <w:proofErr w:type="spellEnd"/>
      <w:r w:rsidRPr="00FD0425">
        <w:tab/>
      </w:r>
      <w:r w:rsidRPr="00FD0425">
        <w:tab/>
      </w:r>
      <w:r w:rsidRPr="00FD0425">
        <w:tab/>
        <w:t>OPTIONAL,</w:t>
      </w:r>
    </w:p>
    <w:p w14:paraId="6E3094D5" w14:textId="77777777" w:rsidR="001F516A" w:rsidRPr="00AD1AFC" w:rsidRDefault="001F516A" w:rsidP="001F516A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spellStart"/>
      <w:r w:rsidRPr="00AD1AFC">
        <w:rPr>
          <w:snapToGrid w:val="0"/>
          <w:lang w:val="fr-FR"/>
        </w:rPr>
        <w:t>iE</w:t>
      </w:r>
      <w:proofErr w:type="spellEnd"/>
      <w:r w:rsidRPr="00AD1AFC">
        <w:rPr>
          <w:snapToGrid w:val="0"/>
          <w:lang w:val="fr-FR"/>
        </w:rPr>
        <w:t>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proofErr w:type="spellStart"/>
      <w:r w:rsidRPr="00AD1AFC">
        <w:rPr>
          <w:snapToGrid w:val="0"/>
          <w:lang w:val="fr-FR"/>
        </w:rPr>
        <w:t>ProtocolExtensionContainer</w:t>
      </w:r>
      <w:proofErr w:type="spellEnd"/>
      <w:r w:rsidRPr="00AD1AFC">
        <w:rPr>
          <w:snapToGrid w:val="0"/>
          <w:lang w:val="fr-FR"/>
        </w:rPr>
        <w:t xml:space="preserve"> { {</w:t>
      </w:r>
      <w:proofErr w:type="spellStart"/>
      <w:r w:rsidRPr="00AD1AFC">
        <w:rPr>
          <w:snapToGrid w:val="0"/>
          <w:lang w:val="fr-FR"/>
        </w:rPr>
        <w:t>LocationReportingInformation-ExtIEs</w:t>
      </w:r>
      <w:proofErr w:type="spellEnd"/>
      <w:r w:rsidRPr="00AD1AFC">
        <w:rPr>
          <w:snapToGrid w:val="0"/>
          <w:lang w:val="fr-FR"/>
        </w:rPr>
        <w:t>} } OPTIONAL,</w:t>
      </w:r>
    </w:p>
    <w:p w14:paraId="58CA9248" w14:textId="77777777" w:rsidR="001F516A" w:rsidRPr="00FD0425" w:rsidRDefault="001F516A" w:rsidP="001F516A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E5ACB5D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38AE9D" w14:textId="77777777" w:rsidR="001F516A" w:rsidRPr="00FD0425" w:rsidRDefault="001F516A" w:rsidP="001F516A">
      <w:pPr>
        <w:pStyle w:val="PL"/>
        <w:rPr>
          <w:snapToGrid w:val="0"/>
        </w:rPr>
      </w:pPr>
    </w:p>
    <w:p w14:paraId="158F9262" w14:textId="77777777" w:rsidR="001F516A" w:rsidRPr="00FD0425" w:rsidRDefault="001F516A" w:rsidP="001F516A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LocationReportingInformation-ExtIEs</w:t>
      </w:r>
      <w:proofErr w:type="spellEnd"/>
      <w:r w:rsidRPr="00FD0425">
        <w:rPr>
          <w:snapToGrid w:val="0"/>
        </w:rPr>
        <w:t xml:space="preserve"> XNAP-PROTOCOL-EXTENSION ::={</w:t>
      </w:r>
    </w:p>
    <w:p w14:paraId="3FEF68CF" w14:textId="77777777" w:rsidR="001F516A" w:rsidRPr="00C37D2B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AdditionLocationInformation</w:t>
      </w:r>
      <w:proofErr w:type="spellEnd"/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AdditionLocationInformation</w:t>
      </w:r>
      <w:proofErr w:type="spellEnd"/>
      <w:r w:rsidRPr="00C37D2B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E94914F" w14:textId="77777777" w:rsidR="001F516A" w:rsidRPr="00FD0425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049761D0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90216F" w14:textId="77777777" w:rsidR="001F516A" w:rsidRDefault="001F516A" w:rsidP="001F516A">
      <w:pPr>
        <w:pStyle w:val="PL"/>
        <w:rPr>
          <w:snapToGrid w:val="0"/>
        </w:rPr>
      </w:pPr>
    </w:p>
    <w:p w14:paraId="3A5F73FE" w14:textId="77777777" w:rsidR="001F516A" w:rsidRPr="00FD22C9" w:rsidRDefault="001F516A" w:rsidP="001F516A">
      <w:pPr>
        <w:pStyle w:val="PL"/>
        <w:rPr>
          <w:snapToGrid w:val="0"/>
        </w:rPr>
      </w:pPr>
      <w:proofErr w:type="spellStart"/>
      <w:r w:rsidRPr="00FD22C9">
        <w:rPr>
          <w:snapToGrid w:val="0"/>
        </w:rPr>
        <w:t>LoggedEventTriggeredConfig</w:t>
      </w:r>
      <w:proofErr w:type="spellEnd"/>
      <w:r w:rsidRPr="00FD22C9">
        <w:rPr>
          <w:snapToGrid w:val="0"/>
        </w:rPr>
        <w:t xml:space="preserve"> ::= SEQUENCE {</w:t>
      </w:r>
    </w:p>
    <w:p w14:paraId="7AF1BADA" w14:textId="77777777" w:rsidR="001F516A" w:rsidRPr="00FD22C9" w:rsidRDefault="001F516A" w:rsidP="001F516A">
      <w:pPr>
        <w:pStyle w:val="PL"/>
        <w:rPr>
          <w:snapToGrid w:val="0"/>
        </w:rPr>
      </w:pPr>
      <w:r w:rsidRPr="00FD22C9">
        <w:rPr>
          <w:snapToGrid w:val="0"/>
        </w:rPr>
        <w:tab/>
      </w:r>
      <w:proofErr w:type="spellStart"/>
      <w:r w:rsidRPr="00FD22C9">
        <w:rPr>
          <w:snapToGrid w:val="0"/>
        </w:rPr>
        <w:t>eventTypeTrigger</w:t>
      </w:r>
      <w:proofErr w:type="spellEnd"/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proofErr w:type="spellStart"/>
      <w:r w:rsidRPr="00FD22C9">
        <w:rPr>
          <w:snapToGrid w:val="0"/>
        </w:rPr>
        <w:t>EventTypeTrigger</w:t>
      </w:r>
      <w:proofErr w:type="spellEnd"/>
      <w:r w:rsidRPr="00FD22C9">
        <w:rPr>
          <w:snapToGrid w:val="0"/>
        </w:rPr>
        <w:t>,</w:t>
      </w:r>
    </w:p>
    <w:p w14:paraId="269A2666" w14:textId="77777777" w:rsidR="001F516A" w:rsidRPr="00FD22C9" w:rsidRDefault="001F516A" w:rsidP="001F516A">
      <w:pPr>
        <w:pStyle w:val="PL"/>
        <w:rPr>
          <w:snapToGrid w:val="0"/>
        </w:rPr>
      </w:pPr>
      <w:r w:rsidRPr="00FD22C9">
        <w:rPr>
          <w:snapToGrid w:val="0"/>
        </w:rPr>
        <w:tab/>
      </w:r>
      <w:proofErr w:type="spellStart"/>
      <w:r w:rsidRPr="00FD22C9">
        <w:rPr>
          <w:snapToGrid w:val="0"/>
        </w:rPr>
        <w:t>iE</w:t>
      </w:r>
      <w:proofErr w:type="spellEnd"/>
      <w:r w:rsidRPr="00FD22C9">
        <w:rPr>
          <w:snapToGrid w:val="0"/>
        </w:rPr>
        <w:t>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proofErr w:type="spellStart"/>
      <w:r w:rsidRPr="00FD22C9">
        <w:rPr>
          <w:snapToGrid w:val="0"/>
        </w:rPr>
        <w:t>ProtocolExtensionContainer</w:t>
      </w:r>
      <w:proofErr w:type="spellEnd"/>
      <w:r w:rsidRPr="00FD22C9">
        <w:rPr>
          <w:snapToGrid w:val="0"/>
        </w:rPr>
        <w:t xml:space="preserve"> { { </w:t>
      </w:r>
      <w:proofErr w:type="spellStart"/>
      <w:r w:rsidRPr="00FD22C9">
        <w:rPr>
          <w:snapToGrid w:val="0"/>
        </w:rPr>
        <w:t>LoggedEventTriggeredConfig-ExtIEs</w:t>
      </w:r>
      <w:proofErr w:type="spellEnd"/>
      <w:r w:rsidRPr="00FD22C9">
        <w:rPr>
          <w:snapToGrid w:val="0"/>
        </w:rPr>
        <w:t>} } OPTIONAL,</w:t>
      </w:r>
    </w:p>
    <w:p w14:paraId="02BFCB6F" w14:textId="77777777" w:rsidR="001F516A" w:rsidRPr="00F32326" w:rsidRDefault="001F516A" w:rsidP="001F516A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12EC1387" w14:textId="77777777" w:rsidR="001F516A" w:rsidRPr="00F32326" w:rsidRDefault="001F516A" w:rsidP="001F516A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5B5F059" w14:textId="77777777" w:rsidR="001F516A" w:rsidRPr="00F32326" w:rsidRDefault="001F516A" w:rsidP="001F516A">
      <w:pPr>
        <w:pStyle w:val="PL"/>
        <w:rPr>
          <w:snapToGrid w:val="0"/>
        </w:rPr>
      </w:pPr>
    </w:p>
    <w:p w14:paraId="2FD249B2" w14:textId="77777777" w:rsidR="001F516A" w:rsidRPr="00F32326" w:rsidRDefault="001F516A" w:rsidP="001F516A">
      <w:pPr>
        <w:pStyle w:val="PL"/>
        <w:rPr>
          <w:snapToGrid w:val="0"/>
        </w:rPr>
      </w:pPr>
      <w:proofErr w:type="spellStart"/>
      <w:r>
        <w:rPr>
          <w:snapToGrid w:val="0"/>
        </w:rPr>
        <w:t>LoggedEventTriggeredConfig</w:t>
      </w:r>
      <w:r w:rsidRPr="00F32326">
        <w:rPr>
          <w:snapToGrid w:val="0"/>
        </w:rPr>
        <w:t>-ExtIEs</w:t>
      </w:r>
      <w:proofErr w:type="spellEnd"/>
      <w:r w:rsidRPr="00F32326">
        <w:rPr>
          <w:snapToGrid w:val="0"/>
        </w:rPr>
        <w:t xml:space="preserve">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3161F075" w14:textId="77777777" w:rsidR="001F516A" w:rsidRPr="00F32326" w:rsidRDefault="001F516A" w:rsidP="001F516A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1552743A" w14:textId="77777777" w:rsidR="001F516A" w:rsidRPr="00FD22C9" w:rsidRDefault="001F516A" w:rsidP="001F516A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7417FA2" w14:textId="77777777" w:rsidR="001F516A" w:rsidRPr="0082299B" w:rsidRDefault="001F516A" w:rsidP="001F516A">
      <w:pPr>
        <w:pStyle w:val="PL"/>
        <w:rPr>
          <w:snapToGrid w:val="0"/>
        </w:rPr>
      </w:pPr>
    </w:p>
    <w:p w14:paraId="46CA23EC" w14:textId="77777777" w:rsidR="001F516A" w:rsidRPr="0082299B" w:rsidRDefault="001F516A" w:rsidP="001F516A">
      <w:pPr>
        <w:pStyle w:val="PL"/>
        <w:rPr>
          <w:snapToGrid w:val="0"/>
        </w:rPr>
      </w:pPr>
      <w:proofErr w:type="spellStart"/>
      <w:r w:rsidRPr="0082299B">
        <w:rPr>
          <w:snapToGrid w:val="0"/>
        </w:rPr>
        <w:t>LoggedMDT</w:t>
      </w:r>
      <w:proofErr w:type="spellEnd"/>
      <w:r>
        <w:rPr>
          <w:snapToGrid w:val="0"/>
        </w:rPr>
        <w:t>-NR</w:t>
      </w:r>
      <w:r w:rsidRPr="0082299B">
        <w:rPr>
          <w:snapToGrid w:val="0"/>
        </w:rPr>
        <w:t xml:space="preserve"> ::= SEQUENCE {</w:t>
      </w:r>
    </w:p>
    <w:p w14:paraId="53D0E5CE" w14:textId="77777777" w:rsidR="001F516A" w:rsidRPr="0082299B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ab/>
      </w:r>
      <w:proofErr w:type="spellStart"/>
      <w:r w:rsidRPr="0082299B">
        <w:rPr>
          <w:snapToGrid w:val="0"/>
        </w:rPr>
        <w:t>loggingInterval</w:t>
      </w:r>
      <w:proofErr w:type="spellEnd"/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2299B">
        <w:rPr>
          <w:snapToGrid w:val="0"/>
        </w:rPr>
        <w:t>LoggingInterval</w:t>
      </w:r>
      <w:proofErr w:type="spellEnd"/>
      <w:r w:rsidRPr="0082299B">
        <w:rPr>
          <w:snapToGrid w:val="0"/>
        </w:rPr>
        <w:t>,</w:t>
      </w:r>
    </w:p>
    <w:p w14:paraId="100CFE35" w14:textId="77777777" w:rsidR="001F516A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ab/>
      </w:r>
      <w:proofErr w:type="spellStart"/>
      <w:r w:rsidRPr="0082299B">
        <w:rPr>
          <w:snapToGrid w:val="0"/>
        </w:rPr>
        <w:t>loggingDuration</w:t>
      </w:r>
      <w:proofErr w:type="spellEnd"/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2299B">
        <w:rPr>
          <w:snapToGrid w:val="0"/>
        </w:rPr>
        <w:t>LoggingDuration</w:t>
      </w:r>
      <w:proofErr w:type="spellEnd"/>
      <w:r w:rsidRPr="0082299B">
        <w:rPr>
          <w:snapToGrid w:val="0"/>
        </w:rPr>
        <w:t>,</w:t>
      </w:r>
    </w:p>
    <w:p w14:paraId="5D810015" w14:textId="77777777" w:rsidR="001F516A" w:rsidRPr="00FD22C9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ReportType</w:t>
      </w:r>
      <w:proofErr w:type="spellEnd"/>
      <w:r>
        <w:rPr>
          <w:snapToGrid w:val="0"/>
        </w:rPr>
        <w:t>,</w:t>
      </w:r>
    </w:p>
    <w:p w14:paraId="38ED14C0" w14:textId="77777777" w:rsidR="001F516A" w:rsidRDefault="001F516A" w:rsidP="001F516A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snapToGrid w:val="0"/>
        </w:rPr>
        <w:t>b</w:t>
      </w:r>
      <w:r w:rsidRPr="00914156">
        <w:rPr>
          <w:snapToGrid w:val="0"/>
        </w:rPr>
        <w:t>luetoothMeasurementConfiguration</w:t>
      </w:r>
      <w:proofErr w:type="spellEnd"/>
      <w:r w:rsidRPr="00914156">
        <w:rPr>
          <w:snapToGrid w:val="0"/>
        </w:rPr>
        <w:tab/>
      </w:r>
      <w:proofErr w:type="spellStart"/>
      <w:r w:rsidRPr="00914156">
        <w:rPr>
          <w:snapToGrid w:val="0"/>
        </w:rPr>
        <w:t>BluetoothMeasurementConfiguration</w:t>
      </w:r>
      <w:proofErr w:type="spellEnd"/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A41CB89" w14:textId="77777777" w:rsidR="001F516A" w:rsidRDefault="001F516A" w:rsidP="001F516A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snapToGrid w:val="0"/>
        </w:rPr>
        <w:t>w</w:t>
      </w:r>
      <w:r w:rsidRPr="00914156">
        <w:rPr>
          <w:snapToGrid w:val="0"/>
        </w:rPr>
        <w:t>LANMeasurementConfiguration</w:t>
      </w:r>
      <w:proofErr w:type="spellEnd"/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</w:r>
      <w:proofErr w:type="spellStart"/>
      <w:r w:rsidRPr="00914156">
        <w:rPr>
          <w:snapToGrid w:val="0"/>
        </w:rPr>
        <w:t>WLANMeasurementConfiguration</w:t>
      </w:r>
      <w:proofErr w:type="spellEnd"/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492A330A" w14:textId="77777777" w:rsidR="001F516A" w:rsidRDefault="001F516A" w:rsidP="001F516A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proofErr w:type="spellEnd"/>
      <w:r w:rsidRPr="00914156">
        <w:rPr>
          <w:snapToGrid w:val="0"/>
        </w:rPr>
        <w:tab/>
      </w:r>
      <w:r w:rsidRPr="00914156">
        <w:rPr>
          <w:snapToGrid w:val="0"/>
        </w:rPr>
        <w:tab/>
      </w:r>
      <w:proofErr w:type="spellStart"/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proofErr w:type="spellEnd"/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2F4F29A" w14:textId="77777777" w:rsidR="001F516A" w:rsidRDefault="001F516A" w:rsidP="001F516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ab/>
      </w:r>
      <w:proofErr w:type="spellStart"/>
      <w:r w:rsidRPr="00262C53">
        <w:rPr>
          <w:rFonts w:cs="Arial"/>
          <w:szCs w:val="18"/>
          <w:lang w:eastAsia="zh-CN"/>
        </w:rPr>
        <w:t>areaScopeOfNeighCellsList</w:t>
      </w:r>
      <w:proofErr w:type="spellEnd"/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proofErr w:type="spellStart"/>
      <w:r w:rsidRPr="00262C53">
        <w:rPr>
          <w:rFonts w:cs="Arial"/>
          <w:szCs w:val="18"/>
          <w:lang w:eastAsia="zh-CN"/>
        </w:rPr>
        <w:t>AreaScopeOfNeighCellsList</w:t>
      </w:r>
      <w:proofErr w:type="spellEnd"/>
      <w:r w:rsidRPr="00262C53"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OPTIONAL,</w:t>
      </w:r>
    </w:p>
    <w:p w14:paraId="3A0BF455" w14:textId="77777777" w:rsidR="001F516A" w:rsidRPr="00AD1AFC" w:rsidRDefault="001F516A" w:rsidP="001F516A">
      <w:pPr>
        <w:pStyle w:val="PL"/>
        <w:rPr>
          <w:snapToGrid w:val="0"/>
          <w:lang w:val="fr-FR"/>
        </w:rPr>
      </w:pPr>
      <w:r w:rsidRPr="0082299B">
        <w:rPr>
          <w:snapToGrid w:val="0"/>
        </w:rPr>
        <w:tab/>
      </w:r>
      <w:proofErr w:type="spellStart"/>
      <w:r w:rsidRPr="00AD1AFC">
        <w:rPr>
          <w:snapToGrid w:val="0"/>
          <w:lang w:val="fr-FR"/>
        </w:rPr>
        <w:t>iE</w:t>
      </w:r>
      <w:proofErr w:type="spellEnd"/>
      <w:r w:rsidRPr="00AD1AFC">
        <w:rPr>
          <w:snapToGrid w:val="0"/>
          <w:lang w:val="fr-FR"/>
        </w:rPr>
        <w:t>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proofErr w:type="spellStart"/>
      <w:r w:rsidRPr="00AD1AFC">
        <w:rPr>
          <w:snapToGrid w:val="0"/>
          <w:lang w:val="fr-FR"/>
        </w:rPr>
        <w:t>ProtocolExtensionContainer</w:t>
      </w:r>
      <w:proofErr w:type="spellEnd"/>
      <w:r w:rsidRPr="00AD1AFC">
        <w:rPr>
          <w:snapToGrid w:val="0"/>
          <w:lang w:val="fr-FR"/>
        </w:rPr>
        <w:t xml:space="preserve"> { {</w:t>
      </w:r>
      <w:proofErr w:type="spellStart"/>
      <w:r w:rsidRPr="00AD1AFC">
        <w:rPr>
          <w:snapToGrid w:val="0"/>
          <w:lang w:val="fr-FR"/>
        </w:rPr>
        <w:t>LoggedMDT</w:t>
      </w:r>
      <w:proofErr w:type="spellEnd"/>
      <w:r w:rsidRPr="00AD1AFC">
        <w:rPr>
          <w:snapToGrid w:val="0"/>
          <w:lang w:val="fr-FR"/>
        </w:rPr>
        <w:t>-NR-</w:t>
      </w:r>
      <w:proofErr w:type="spellStart"/>
      <w:r w:rsidRPr="00AD1AFC">
        <w:rPr>
          <w:snapToGrid w:val="0"/>
          <w:lang w:val="fr-FR"/>
        </w:rPr>
        <w:t>ExtIEs</w:t>
      </w:r>
      <w:proofErr w:type="spellEnd"/>
      <w:r w:rsidRPr="00AD1AFC">
        <w:rPr>
          <w:snapToGrid w:val="0"/>
          <w:lang w:val="fr-FR"/>
        </w:rPr>
        <w:t>} } OPTIONAL,</w:t>
      </w:r>
    </w:p>
    <w:p w14:paraId="77A93A6A" w14:textId="77777777" w:rsidR="001F516A" w:rsidRPr="0082299B" w:rsidRDefault="001F516A" w:rsidP="001F516A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82299B">
        <w:rPr>
          <w:snapToGrid w:val="0"/>
        </w:rPr>
        <w:t>...</w:t>
      </w:r>
    </w:p>
    <w:p w14:paraId="3232F709" w14:textId="77777777" w:rsidR="001F516A" w:rsidRPr="0082299B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683BD7ED" w14:textId="77777777" w:rsidR="001F516A" w:rsidRPr="0082299B" w:rsidRDefault="001F516A" w:rsidP="001F516A">
      <w:pPr>
        <w:pStyle w:val="PL"/>
        <w:rPr>
          <w:snapToGrid w:val="0"/>
        </w:rPr>
      </w:pPr>
    </w:p>
    <w:p w14:paraId="5AD7A01F" w14:textId="77777777" w:rsidR="001F516A" w:rsidRPr="009354E2" w:rsidRDefault="001F516A" w:rsidP="001F516A">
      <w:pPr>
        <w:pStyle w:val="PL"/>
        <w:rPr>
          <w:snapToGrid w:val="0"/>
        </w:rPr>
      </w:pPr>
      <w:proofErr w:type="spellStart"/>
      <w:r w:rsidRPr="009354E2">
        <w:rPr>
          <w:snapToGrid w:val="0"/>
        </w:rPr>
        <w:t>LoggedMDT</w:t>
      </w:r>
      <w:proofErr w:type="spellEnd"/>
      <w:r w:rsidRPr="009354E2">
        <w:rPr>
          <w:snapToGrid w:val="0"/>
        </w:rPr>
        <w:t>-NR-</w:t>
      </w:r>
      <w:proofErr w:type="spellStart"/>
      <w:r w:rsidRPr="009354E2">
        <w:rPr>
          <w:snapToGrid w:val="0"/>
        </w:rPr>
        <w:t>ExtIEs</w:t>
      </w:r>
      <w:proofErr w:type="spellEnd"/>
      <w:r w:rsidRPr="009354E2">
        <w:rPr>
          <w:snapToGrid w:val="0"/>
        </w:rPr>
        <w:tab/>
        <w:t>XNAP-PROTOCOL-EXTENSION ::= {</w:t>
      </w:r>
    </w:p>
    <w:p w14:paraId="1D26BD39" w14:textId="77777777" w:rsidR="001F516A" w:rsidRPr="0004715B" w:rsidRDefault="001F516A" w:rsidP="001F516A">
      <w:pPr>
        <w:pStyle w:val="PL"/>
        <w:rPr>
          <w:rFonts w:cs="Courier New"/>
          <w:snapToGrid w:val="0"/>
        </w:rPr>
      </w:pPr>
      <w:r w:rsidRPr="0004715B">
        <w:rPr>
          <w:snapToGrid w:val="0"/>
        </w:rPr>
        <w:tab/>
        <w:t>{ID id-</w:t>
      </w:r>
      <w:bookmarkStart w:id="268" w:name="MCCQCTEMPBM_00000302"/>
      <w:proofErr w:type="spellStart"/>
      <w:r w:rsidRPr="0004715B">
        <w:rPr>
          <w:rFonts w:cs="Courier New"/>
          <w:snapToGrid w:val="0"/>
        </w:rPr>
        <w:t>earlyMeasurement</w:t>
      </w:r>
      <w:bookmarkEnd w:id="268"/>
      <w:proofErr w:type="spellEnd"/>
      <w:r w:rsidRPr="0004715B">
        <w:rPr>
          <w:snapToGrid w:val="0"/>
        </w:rPr>
        <w:tab/>
      </w:r>
      <w:r w:rsidRPr="0004715B">
        <w:rPr>
          <w:snapToGrid w:val="0"/>
        </w:rPr>
        <w:tab/>
        <w:t>CRITICALITY ignore</w:t>
      </w:r>
      <w:r w:rsidRPr="0004715B">
        <w:rPr>
          <w:snapToGrid w:val="0"/>
        </w:rPr>
        <w:tab/>
        <w:t xml:space="preserve">EXTENSION </w:t>
      </w:r>
      <w:proofErr w:type="spellStart"/>
      <w:r w:rsidRPr="0004715B">
        <w:rPr>
          <w:snapToGrid w:val="0"/>
        </w:rPr>
        <w:t>EarlyMeasurement</w:t>
      </w:r>
      <w:proofErr w:type="spellEnd"/>
      <w:r w:rsidRPr="0004715B">
        <w:rPr>
          <w:snapToGrid w:val="0"/>
        </w:rPr>
        <w:tab/>
      </w:r>
      <w:r w:rsidRPr="0004715B">
        <w:rPr>
          <w:snapToGrid w:val="0"/>
        </w:rPr>
        <w:tab/>
        <w:t>PRESENCE optional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},</w:t>
      </w:r>
      <w:bookmarkStart w:id="269" w:name="MCCQCTEMPBM_00000303"/>
    </w:p>
    <w:bookmarkEnd w:id="269"/>
    <w:p w14:paraId="72360620" w14:textId="77777777" w:rsidR="001F516A" w:rsidRPr="0082299B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>...</w:t>
      </w:r>
    </w:p>
    <w:p w14:paraId="1D95F256" w14:textId="77777777" w:rsidR="001F516A" w:rsidRPr="0082299B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1C7E98B3" w14:textId="77777777" w:rsidR="001F516A" w:rsidRPr="0082299B" w:rsidRDefault="001F516A" w:rsidP="001F516A">
      <w:pPr>
        <w:pStyle w:val="PL"/>
        <w:rPr>
          <w:snapToGrid w:val="0"/>
        </w:rPr>
      </w:pPr>
    </w:p>
    <w:p w14:paraId="3FB4BB22" w14:textId="77777777" w:rsidR="001F516A" w:rsidRPr="0082299B" w:rsidRDefault="001F516A" w:rsidP="001F516A">
      <w:pPr>
        <w:pStyle w:val="PL"/>
        <w:rPr>
          <w:snapToGrid w:val="0"/>
        </w:rPr>
      </w:pPr>
      <w:proofErr w:type="spellStart"/>
      <w:r w:rsidRPr="0082299B">
        <w:rPr>
          <w:snapToGrid w:val="0"/>
        </w:rPr>
        <w:t>LoggingInterval</w:t>
      </w:r>
      <w:proofErr w:type="spellEnd"/>
      <w:r w:rsidRPr="0082299B">
        <w:rPr>
          <w:snapToGrid w:val="0"/>
        </w:rPr>
        <w:t xml:space="preserve"> ::= ENUMERATED {</w:t>
      </w:r>
      <w:r w:rsidRPr="003F7347">
        <w:rPr>
          <w:snapToGrid w:val="0"/>
        </w:rPr>
        <w:t xml:space="preserve"> </w:t>
      </w:r>
      <w:r>
        <w:rPr>
          <w:snapToGrid w:val="0"/>
        </w:rPr>
        <w:t xml:space="preserve">ms320, ms640, </w:t>
      </w:r>
      <w:r w:rsidRPr="0082299B">
        <w:rPr>
          <w:snapToGrid w:val="0"/>
        </w:rPr>
        <w:t>ms128</w:t>
      </w:r>
      <w:r>
        <w:rPr>
          <w:snapToGrid w:val="0"/>
        </w:rPr>
        <w:t>0</w:t>
      </w:r>
      <w:r w:rsidRPr="0082299B">
        <w:rPr>
          <w:snapToGrid w:val="0"/>
        </w:rPr>
        <w:t>, ms256</w:t>
      </w:r>
      <w:r>
        <w:rPr>
          <w:snapToGrid w:val="0"/>
        </w:rPr>
        <w:t>0</w:t>
      </w:r>
      <w:r w:rsidRPr="0082299B">
        <w:rPr>
          <w:snapToGrid w:val="0"/>
        </w:rPr>
        <w:t>, ms512</w:t>
      </w:r>
      <w:r>
        <w:rPr>
          <w:snapToGrid w:val="0"/>
        </w:rPr>
        <w:t>0</w:t>
      </w:r>
      <w:r w:rsidRPr="0082299B">
        <w:rPr>
          <w:snapToGrid w:val="0"/>
        </w:rPr>
        <w:t>, ms1024</w:t>
      </w:r>
      <w:r>
        <w:rPr>
          <w:snapToGrid w:val="0"/>
        </w:rPr>
        <w:t>0</w:t>
      </w:r>
      <w:r w:rsidRPr="0082299B">
        <w:rPr>
          <w:snapToGrid w:val="0"/>
        </w:rPr>
        <w:t>, ms2048</w:t>
      </w:r>
      <w:r>
        <w:rPr>
          <w:snapToGrid w:val="0"/>
        </w:rPr>
        <w:t>0</w:t>
      </w:r>
      <w:r w:rsidRPr="0082299B">
        <w:rPr>
          <w:snapToGrid w:val="0"/>
        </w:rPr>
        <w:t>, ms3072</w:t>
      </w:r>
      <w:r>
        <w:rPr>
          <w:snapToGrid w:val="0"/>
        </w:rPr>
        <w:t>0</w:t>
      </w:r>
      <w:r w:rsidRPr="0082299B">
        <w:rPr>
          <w:snapToGrid w:val="0"/>
        </w:rPr>
        <w:t>, ms4096</w:t>
      </w:r>
      <w:r>
        <w:rPr>
          <w:snapToGrid w:val="0"/>
        </w:rPr>
        <w:t>0</w:t>
      </w:r>
      <w:r w:rsidRPr="0082299B">
        <w:rPr>
          <w:snapToGrid w:val="0"/>
        </w:rPr>
        <w:t>, ms6144</w:t>
      </w:r>
      <w:r>
        <w:rPr>
          <w:snapToGrid w:val="0"/>
        </w:rPr>
        <w:t>0</w:t>
      </w:r>
      <w:r w:rsidRPr="00B85C3A">
        <w:rPr>
          <w:snapToGrid w:val="0"/>
        </w:rPr>
        <w:t>, infinity,...</w:t>
      </w:r>
      <w:r w:rsidRPr="0082299B">
        <w:rPr>
          <w:snapToGrid w:val="0"/>
        </w:rPr>
        <w:t>}</w:t>
      </w:r>
    </w:p>
    <w:p w14:paraId="137BD25C" w14:textId="77777777" w:rsidR="001F516A" w:rsidRPr="0082299B" w:rsidRDefault="001F516A" w:rsidP="001F516A">
      <w:pPr>
        <w:pStyle w:val="PL"/>
        <w:rPr>
          <w:snapToGrid w:val="0"/>
        </w:rPr>
      </w:pPr>
    </w:p>
    <w:p w14:paraId="1041C015" w14:textId="77777777" w:rsidR="001F516A" w:rsidRPr="0082299B" w:rsidRDefault="001F516A" w:rsidP="001F516A">
      <w:pPr>
        <w:pStyle w:val="PL"/>
        <w:rPr>
          <w:snapToGrid w:val="0"/>
        </w:rPr>
      </w:pPr>
      <w:proofErr w:type="spellStart"/>
      <w:r w:rsidRPr="0082299B">
        <w:rPr>
          <w:snapToGrid w:val="0"/>
        </w:rPr>
        <w:t>LoggingDuration</w:t>
      </w:r>
      <w:proofErr w:type="spellEnd"/>
      <w:r w:rsidRPr="0082299B">
        <w:rPr>
          <w:snapToGrid w:val="0"/>
        </w:rPr>
        <w:t xml:space="preserve"> ::= ENUMERATED {m10, m20, m40, m60, m90, m120}</w:t>
      </w:r>
    </w:p>
    <w:p w14:paraId="4572A2FF" w14:textId="77777777" w:rsidR="001F516A" w:rsidRPr="0082299B" w:rsidRDefault="001F516A" w:rsidP="001F516A">
      <w:pPr>
        <w:pStyle w:val="PL"/>
        <w:rPr>
          <w:snapToGrid w:val="0"/>
        </w:rPr>
      </w:pPr>
    </w:p>
    <w:p w14:paraId="59E3E168" w14:textId="77777777" w:rsidR="001F516A" w:rsidRPr="00FD0425" w:rsidRDefault="001F516A" w:rsidP="001F516A">
      <w:pPr>
        <w:pStyle w:val="PL"/>
        <w:rPr>
          <w:bCs/>
          <w:iCs/>
          <w:lang w:eastAsia="ja-JP"/>
        </w:rPr>
      </w:pPr>
      <w:proofErr w:type="spellStart"/>
      <w:r w:rsidRPr="00FD0425">
        <w:rPr>
          <w:bCs/>
          <w:iCs/>
          <w:lang w:eastAsia="ja-JP"/>
        </w:rPr>
        <w:t>LowerLayerPresenceStatusChange</w:t>
      </w:r>
      <w:proofErr w:type="spellEnd"/>
      <w:r w:rsidRPr="00FD0425">
        <w:rPr>
          <w:bCs/>
          <w:iCs/>
          <w:lang w:eastAsia="ja-JP"/>
        </w:rPr>
        <w:t xml:space="preserve"> ::= ENUMERATED {</w:t>
      </w:r>
    </w:p>
    <w:p w14:paraId="164B4BA5" w14:textId="77777777" w:rsidR="001F516A" w:rsidRPr="00FD0425" w:rsidRDefault="001F516A" w:rsidP="001F516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61A1ABE4" w14:textId="77777777" w:rsidR="001F516A" w:rsidRPr="00FD0425" w:rsidRDefault="001F516A" w:rsidP="001F516A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124C3774" w14:textId="77777777" w:rsidR="001F516A" w:rsidRPr="00FD0425" w:rsidRDefault="001F516A" w:rsidP="001F516A">
      <w:pPr>
        <w:pStyle w:val="PL"/>
      </w:pPr>
      <w:r w:rsidRPr="00FD0425">
        <w:tab/>
        <w:t>...,</w:t>
      </w:r>
    </w:p>
    <w:p w14:paraId="10F806A7" w14:textId="77777777" w:rsidR="001F516A" w:rsidRPr="00FD0425" w:rsidRDefault="001F516A" w:rsidP="001F516A">
      <w:pPr>
        <w:pStyle w:val="PL"/>
      </w:pPr>
      <w:r w:rsidRPr="00FD0425">
        <w:tab/>
        <w:t>suspend-lower-layers,</w:t>
      </w:r>
    </w:p>
    <w:p w14:paraId="16240046" w14:textId="77777777" w:rsidR="001F516A" w:rsidRPr="00FD0425" w:rsidRDefault="001F516A" w:rsidP="001F516A">
      <w:pPr>
        <w:pStyle w:val="PL"/>
      </w:pPr>
      <w:r w:rsidRPr="00FD0425">
        <w:tab/>
        <w:t>resume-lower-layers</w:t>
      </w:r>
    </w:p>
    <w:p w14:paraId="7E2B3B78" w14:textId="77777777" w:rsidR="001F516A" w:rsidRDefault="001F516A" w:rsidP="001F516A">
      <w:pPr>
        <w:pStyle w:val="PL"/>
      </w:pPr>
      <w:r w:rsidRPr="00FD0425">
        <w:t>}</w:t>
      </w:r>
    </w:p>
    <w:p w14:paraId="793BDD02" w14:textId="77777777" w:rsidR="00A22E3A" w:rsidRDefault="00A22E3A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Rapporteur (Ericsson)" w:date="2025-06-06T11:50:00Z" w16du:dateUtc="2025-06-06T10:50:00Z"/>
          <w:rFonts w:ascii="Courier New" w:hAnsi="Courier New"/>
          <w:sz w:val="16"/>
          <w:lang w:eastAsia="ko-KR"/>
        </w:rPr>
      </w:pPr>
    </w:p>
    <w:p w14:paraId="089A84D9" w14:textId="77777777" w:rsidR="00A22E3A" w:rsidRDefault="00A22E3A" w:rsidP="00A22E3A">
      <w:pPr>
        <w:pStyle w:val="PL"/>
        <w:rPr>
          <w:ins w:id="271" w:author="Rapporteur (Ericsson)" w:date="2025-06-06T11:50:00Z" w16du:dateUtc="2025-06-06T10:50:00Z"/>
          <w:snapToGrid w:val="0"/>
          <w:lang w:val="fr-FR"/>
        </w:rPr>
      </w:pPr>
      <w:proofErr w:type="spellStart"/>
      <w:ins w:id="272" w:author="Rapporteur (Ericsson)" w:date="2025-06-06T11:50:00Z" w16du:dateUtc="2025-06-06T10:50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 xml:space="preserve"> ::= SEQUENCE {</w:t>
        </w:r>
      </w:ins>
    </w:p>
    <w:p w14:paraId="2AE73AB2" w14:textId="77777777" w:rsidR="00A22E3A" w:rsidRDefault="00A22E3A" w:rsidP="00A22E3A">
      <w:pPr>
        <w:pStyle w:val="PL"/>
        <w:rPr>
          <w:ins w:id="273" w:author="Rapporteur (Ericsson)" w:date="2025-06-06T11:50:00Z" w16du:dateUtc="2025-06-06T10:50:00Z"/>
          <w:snapToGrid w:val="0"/>
          <w:lang w:val="fr-FR"/>
        </w:rPr>
      </w:pPr>
      <w:ins w:id="274" w:author="Rapporteur (Ericsson)" w:date="2025-06-06T11:50:00Z" w16du:dateUtc="2025-06-06T10:50:00Z">
        <w:r>
          <w:rPr>
            <w:snapToGrid w:val="0"/>
            <w:lang w:val="fr-FR"/>
          </w:rPr>
          <w:tab/>
        </w:r>
        <w:proofErr w:type="spellStart"/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>,</w:t>
        </w:r>
      </w:ins>
    </w:p>
    <w:p w14:paraId="03C38B8B" w14:textId="77777777" w:rsidR="00A22E3A" w:rsidRDefault="00A22E3A" w:rsidP="00A22E3A">
      <w:pPr>
        <w:pStyle w:val="PL"/>
        <w:rPr>
          <w:ins w:id="275" w:author="Rapporteur (Ericsson)" w:date="2025-06-06T11:50:00Z" w16du:dateUtc="2025-06-06T10:50:00Z"/>
          <w:snapToGrid w:val="0"/>
          <w:lang w:val="fr-FR"/>
        </w:rPr>
      </w:pPr>
      <w:ins w:id="276" w:author="Rapporteur (Ericsson)" w:date="2025-06-06T11:50:00Z" w16du:dateUtc="2025-06-06T10:50:00Z"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iE</w:t>
        </w:r>
        <w:proofErr w:type="spell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</w:t>
        </w:r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LPWUSPSassistanceInformatio</w:t>
        </w:r>
        <w:proofErr w:type="spellEnd"/>
        <w:r>
          <w:rPr>
            <w:snapToGrid w:val="0"/>
            <w:lang w:val="fr-FR"/>
          </w:rPr>
          <w:t>n-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>} } OPTIONAL,</w:t>
        </w:r>
      </w:ins>
    </w:p>
    <w:p w14:paraId="7FCD14E8" w14:textId="77777777" w:rsidR="00A22E3A" w:rsidRDefault="00A22E3A" w:rsidP="00A22E3A">
      <w:pPr>
        <w:pStyle w:val="PL"/>
        <w:rPr>
          <w:ins w:id="277" w:author="Rapporteur (Ericsson)" w:date="2025-06-06T11:50:00Z" w16du:dateUtc="2025-06-06T10:50:00Z"/>
          <w:snapToGrid w:val="0"/>
          <w:lang w:val="fr-FR"/>
        </w:rPr>
      </w:pPr>
      <w:ins w:id="278" w:author="Rapporteur (Ericsson)" w:date="2025-06-06T11:50:00Z" w16du:dateUtc="2025-06-06T10:50:00Z">
        <w:r>
          <w:rPr>
            <w:snapToGrid w:val="0"/>
            <w:lang w:val="fr-FR"/>
          </w:rPr>
          <w:tab/>
          <w:t>...</w:t>
        </w:r>
      </w:ins>
    </w:p>
    <w:p w14:paraId="79A7F812" w14:textId="77777777" w:rsidR="00A22E3A" w:rsidRDefault="00A22E3A" w:rsidP="00A22E3A">
      <w:pPr>
        <w:pStyle w:val="PL"/>
        <w:rPr>
          <w:ins w:id="279" w:author="Rapporteur (Ericsson)" w:date="2025-06-06T11:50:00Z" w16du:dateUtc="2025-06-06T10:50:00Z"/>
          <w:snapToGrid w:val="0"/>
          <w:lang w:val="fr-FR"/>
        </w:rPr>
      </w:pPr>
      <w:ins w:id="280" w:author="Rapporteur (Ericsson)" w:date="2025-06-06T11:50:00Z" w16du:dateUtc="2025-06-06T10:50:00Z">
        <w:r>
          <w:rPr>
            <w:snapToGrid w:val="0"/>
            <w:lang w:val="fr-FR"/>
          </w:rPr>
          <w:t>}</w:t>
        </w:r>
      </w:ins>
    </w:p>
    <w:p w14:paraId="3BE4CB0B" w14:textId="77777777" w:rsidR="00A22E3A" w:rsidRDefault="00A22E3A" w:rsidP="00A22E3A">
      <w:pPr>
        <w:pStyle w:val="PL"/>
        <w:rPr>
          <w:ins w:id="281" w:author="Rapporteur (Ericsson)" w:date="2025-06-06T11:50:00Z" w16du:dateUtc="2025-06-06T10:50:00Z"/>
          <w:snapToGrid w:val="0"/>
          <w:lang w:val="fr-FR"/>
        </w:rPr>
      </w:pPr>
    </w:p>
    <w:p w14:paraId="534E2C41" w14:textId="77777777" w:rsidR="00A22E3A" w:rsidRDefault="00A22E3A" w:rsidP="00A22E3A">
      <w:pPr>
        <w:pStyle w:val="PL"/>
        <w:rPr>
          <w:ins w:id="282" w:author="Rapporteur (Ericsson)" w:date="2025-06-06T11:50:00Z" w16du:dateUtc="2025-06-06T10:50:00Z"/>
          <w:snapToGrid w:val="0"/>
          <w:lang w:val="fr-FR"/>
        </w:rPr>
      </w:pPr>
      <w:proofErr w:type="spellStart"/>
      <w:ins w:id="283" w:author="Rapporteur (Ericsson)" w:date="2025-06-06T11:50:00Z" w16du:dateUtc="2025-06-06T10:50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 xml:space="preserve"> XNAP-PROTOCOL-EXTENSION ::= {</w:t>
        </w:r>
      </w:ins>
    </w:p>
    <w:p w14:paraId="7904897C" w14:textId="77777777" w:rsidR="00A22E3A" w:rsidRDefault="00A22E3A" w:rsidP="00A22E3A">
      <w:pPr>
        <w:pStyle w:val="PL"/>
        <w:rPr>
          <w:ins w:id="284" w:author="Rapporteur (Ericsson)" w:date="2025-06-06T11:50:00Z" w16du:dateUtc="2025-06-06T10:50:00Z"/>
          <w:snapToGrid w:val="0"/>
        </w:rPr>
      </w:pPr>
      <w:ins w:id="285" w:author="Rapporteur (Ericsson)" w:date="2025-06-06T11:50:00Z" w16du:dateUtc="2025-06-06T10:50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3E1B4C03" w14:textId="77777777" w:rsidR="00A22E3A" w:rsidRDefault="00A22E3A" w:rsidP="00A22E3A">
      <w:pPr>
        <w:pStyle w:val="PL"/>
        <w:rPr>
          <w:ins w:id="286" w:author="Rapporteur (Ericsson)" w:date="2025-06-06T11:50:00Z" w16du:dateUtc="2025-06-06T10:50:00Z"/>
          <w:snapToGrid w:val="0"/>
        </w:rPr>
      </w:pPr>
      <w:ins w:id="287" w:author="Rapporteur (Ericsson)" w:date="2025-06-06T11:50:00Z" w16du:dateUtc="2025-06-06T10:50:00Z">
        <w:r>
          <w:rPr>
            <w:snapToGrid w:val="0"/>
          </w:rPr>
          <w:t>}</w:t>
        </w:r>
      </w:ins>
    </w:p>
    <w:p w14:paraId="383FF392" w14:textId="77777777" w:rsidR="00A22E3A" w:rsidRDefault="00A22E3A" w:rsidP="00A22E3A">
      <w:pPr>
        <w:pStyle w:val="PL"/>
        <w:rPr>
          <w:ins w:id="288" w:author="Rapporteur (Ericsson)" w:date="2025-06-06T11:50:00Z" w16du:dateUtc="2025-06-06T10:50:00Z"/>
          <w:snapToGrid w:val="0"/>
        </w:rPr>
      </w:pPr>
    </w:p>
    <w:p w14:paraId="1BC76EAD" w14:textId="06D08BB7" w:rsidR="001E64DA" w:rsidRDefault="00A22E3A" w:rsidP="00A22E3A">
      <w:pPr>
        <w:pStyle w:val="PL"/>
        <w:rPr>
          <w:ins w:id="289" w:author="Rapporteur (Ericsson)" w:date="2025-06-06T11:50:00Z" w16du:dateUtc="2025-06-06T10:50:00Z"/>
        </w:rPr>
      </w:pPr>
      <w:ins w:id="290" w:author="Rapporteur (Ericsson)" w:date="2025-06-06T11:50:00Z" w16du:dateUtc="2025-06-06T10:50:00Z"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t xml:space="preserve"> ::= INTEGER (0..</w:t>
        </w:r>
        <w:r>
          <w:rPr>
            <w:rFonts w:hint="eastAsia"/>
            <w:lang w:val="en-US" w:eastAsia="zh-CN"/>
          </w:rPr>
          <w:t>31</w:t>
        </w:r>
        <w:r>
          <w:t>, ...)</w:t>
        </w:r>
      </w:ins>
    </w:p>
    <w:p w14:paraId="03E046CD" w14:textId="77777777" w:rsidR="00A22E3A" w:rsidRDefault="00A22E3A" w:rsidP="00A22E3A">
      <w:pPr>
        <w:pStyle w:val="PL"/>
        <w:rPr>
          <w:ins w:id="291" w:author="Rapporteur (Ericsson)" w:date="2025-06-06T11:50:00Z" w16du:dateUtc="2025-06-06T10:50:00Z"/>
        </w:rPr>
      </w:pPr>
    </w:p>
    <w:p w14:paraId="5DE58271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CA11A7" w14:textId="77777777" w:rsidR="001E64DA" w:rsidRDefault="001E64DA">
      <w:pPr>
        <w:rPr>
          <w:b/>
          <w:lang w:val="en-US"/>
        </w:rPr>
      </w:pPr>
    </w:p>
    <w:p w14:paraId="0B13FD07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92" w:name="_Toc44497806"/>
      <w:bookmarkStart w:id="293" w:name="_Toc20955410"/>
      <w:bookmarkStart w:id="294" w:name="_Toc29991618"/>
      <w:bookmarkStart w:id="295" w:name="_Toc36556021"/>
      <w:bookmarkStart w:id="296" w:name="_Toc45108193"/>
      <w:bookmarkStart w:id="297" w:name="_Toc45901813"/>
      <w:bookmarkStart w:id="298" w:name="_Toc51850894"/>
      <w:bookmarkStart w:id="299" w:name="_Toc98868602"/>
      <w:bookmarkStart w:id="300" w:name="_Toc97904464"/>
      <w:bookmarkStart w:id="301" w:name="_Toc106109725"/>
      <w:bookmarkStart w:id="302" w:name="_Toc64447442"/>
      <w:bookmarkStart w:id="303" w:name="_Toc66286936"/>
      <w:bookmarkStart w:id="304" w:name="_Toc74151634"/>
      <w:bookmarkStart w:id="305" w:name="_Toc105174888"/>
      <w:bookmarkStart w:id="306" w:name="_Toc56693898"/>
      <w:bookmarkStart w:id="307" w:name="_Toc113825547"/>
      <w:bookmarkStart w:id="308" w:name="_Toc88654108"/>
      <w:bookmarkStart w:id="309" w:name="_Toc184821069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  <w:t>Constant definitions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18DEA2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snapToGrid w:val="0"/>
          <w:kern w:val="2"/>
          <w:sz w:val="16"/>
          <w:szCs w:val="22"/>
          <w14:ligatures w14:val="standardContextual"/>
        </w:rPr>
        <w:t>-- ASN1START</w:t>
      </w:r>
    </w:p>
    <w:p w14:paraId="3007220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1CB022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2C298EA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Constant definitions</w:t>
      </w:r>
    </w:p>
    <w:p w14:paraId="51526EF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6276D7F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0447CBFE" w14:textId="77777777" w:rsidR="001E64DA" w:rsidRDefault="001E64DA">
      <w:pPr>
        <w:rPr>
          <w:b/>
          <w:lang w:val="en-US"/>
        </w:rPr>
      </w:pPr>
    </w:p>
    <w:p w14:paraId="516977A9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5620649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471</w:t>
      </w:r>
    </w:p>
    <w:p w14:paraId="33BEBDCF" w14:textId="77777777" w:rsidR="001E64DA" w:rsidRDefault="00055337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val="en-US" w:eastAsia="zh-CN"/>
        </w:rPr>
        <w:t>472</w:t>
      </w:r>
    </w:p>
    <w:p w14:paraId="37846B57" w14:textId="77777777" w:rsidR="001E64DA" w:rsidRDefault="00055337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473</w:t>
      </w:r>
    </w:p>
    <w:p w14:paraId="7B63C583" w14:textId="77777777" w:rsidR="00A22E3A" w:rsidRDefault="00055337" w:rsidP="00A22E3A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474</w:t>
      </w:r>
    </w:p>
    <w:p w14:paraId="7B705299" w14:textId="3D9D236F" w:rsidR="001E64DA" w:rsidRDefault="00A22E3A" w:rsidP="00A22E3A">
      <w:pPr>
        <w:pStyle w:val="PL"/>
        <w:rPr>
          <w:ins w:id="310" w:author="Rapporteur (Ericsson)" w:date="2025-06-06T11:50:00Z" w16du:dateUtc="2025-06-06T10:50:00Z"/>
        </w:rPr>
      </w:pPr>
      <w:ins w:id="311" w:author="Rapporteur (Ericsson)" w:date="2025-06-06T11:50:00Z" w16du:dateUtc="2025-06-06T10:50:00Z">
        <w:r>
          <w:t>id-</w:t>
        </w:r>
        <w:proofErr w:type="spellStart"/>
        <w:r>
          <w:rPr>
            <w:snapToGrid w:val="0"/>
          </w:rPr>
          <w:t>LPWUSPSassistanceInformation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-ID ::= xxx</w:t>
        </w:r>
      </w:ins>
    </w:p>
    <w:p w14:paraId="05D32C4A" w14:textId="0762C8B8" w:rsidR="004D5808" w:rsidRPr="00307F95" w:rsidRDefault="004D5808" w:rsidP="004D5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Rapporteur (Ericsson)" w:date="2025-06-06T11:50:00Z" w16du:dateUtc="2025-06-06T10:50:00Z"/>
          <w:rFonts w:ascii="Courier New" w:hAnsi="Courier New"/>
          <w:sz w:val="16"/>
          <w:lang w:eastAsia="ko-KR"/>
        </w:rPr>
      </w:pPr>
      <w:ins w:id="313" w:author="Rapporteur (Ericsson)" w:date="2025-06-06T11:50:00Z" w16du:dateUtc="2025-06-06T10:50:00Z">
        <w:r w:rsidRPr="00307F95">
          <w:rPr>
            <w:rFonts w:ascii="Courier New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FurtherExtended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307F95">
          <w:rPr>
            <w:rFonts w:ascii="Courier New" w:hAnsi="Courier New"/>
            <w:sz w:val="16"/>
            <w:lang w:eastAsia="ko-KR"/>
          </w:rPr>
          <w:t>ProtocolIE</w:t>
        </w:r>
        <w:proofErr w:type="spellEnd"/>
        <w:r w:rsidRPr="00307F95">
          <w:rPr>
            <w:rFonts w:ascii="Courier New" w:hAnsi="Courier New"/>
            <w:sz w:val="16"/>
            <w:lang w:eastAsia="ko-KR"/>
          </w:rPr>
          <w:t xml:space="preserve">-ID ::= </w:t>
        </w:r>
        <w:r>
          <w:rPr>
            <w:rFonts w:ascii="Courier New" w:hAnsi="Courier New"/>
            <w:sz w:val="16"/>
            <w:lang w:eastAsia="ko-KR"/>
          </w:rPr>
          <w:t>xxx</w:t>
        </w:r>
      </w:ins>
    </w:p>
    <w:p w14:paraId="1F1DB64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51E6EE5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2352D8C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C52005D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0E4B59F" w14:textId="77777777" w:rsidR="001E64DA" w:rsidRDefault="001E64DA">
      <w:pPr>
        <w:rPr>
          <w:b/>
          <w:lang w:val="en-US"/>
        </w:rPr>
      </w:pPr>
    </w:p>
    <w:p w14:paraId="51185353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2D418AB1" w14:textId="77777777" w:rsidR="001E64DA" w:rsidRDefault="001E64DA"/>
    <w:sectPr w:rsidR="001E64D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B4E87" w14:textId="77777777" w:rsidR="00777F20" w:rsidRDefault="00777F20">
      <w:r>
        <w:separator/>
      </w:r>
    </w:p>
  </w:endnote>
  <w:endnote w:type="continuationSeparator" w:id="0">
    <w:p w14:paraId="401A8594" w14:textId="77777777" w:rsidR="00777F20" w:rsidRDefault="00777F20">
      <w:r>
        <w:continuationSeparator/>
      </w:r>
    </w:p>
  </w:endnote>
  <w:endnote w:type="continuationNotice" w:id="1">
    <w:p w14:paraId="4B9ADE9F" w14:textId="77777777" w:rsidR="00777F20" w:rsidRDefault="00777F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6C0D" w14:textId="77777777" w:rsidR="00531BC6" w:rsidRDefault="00531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26D08" w14:textId="77777777" w:rsidR="00777F20" w:rsidRDefault="00777F20">
      <w:pPr>
        <w:spacing w:after="0"/>
      </w:pPr>
      <w:r>
        <w:separator/>
      </w:r>
    </w:p>
  </w:footnote>
  <w:footnote w:type="continuationSeparator" w:id="0">
    <w:p w14:paraId="09C98858" w14:textId="77777777" w:rsidR="00777F20" w:rsidRDefault="00777F20">
      <w:pPr>
        <w:spacing w:after="0"/>
      </w:pPr>
      <w:r>
        <w:continuationSeparator/>
      </w:r>
    </w:p>
  </w:footnote>
  <w:footnote w:type="continuationNotice" w:id="1">
    <w:p w14:paraId="3A9EF450" w14:textId="77777777" w:rsidR="00777F20" w:rsidRDefault="00777F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0996" w14:textId="77777777" w:rsidR="001E64DA" w:rsidRDefault="000553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C9D2" w14:textId="77777777" w:rsidR="00531BC6" w:rsidRDefault="00531B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746B" w14:textId="77777777" w:rsidR="001E64DA" w:rsidRDefault="001E64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69BEA" w14:textId="77777777" w:rsidR="001E64DA" w:rsidRDefault="001E64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06255"/>
    <w:rsid w:val="00055337"/>
    <w:rsid w:val="00063CE5"/>
    <w:rsid w:val="000B0B1B"/>
    <w:rsid w:val="000B31B1"/>
    <w:rsid w:val="000B3CCF"/>
    <w:rsid w:val="000B592F"/>
    <w:rsid w:val="000C5E7E"/>
    <w:rsid w:val="000D143E"/>
    <w:rsid w:val="000E506B"/>
    <w:rsid w:val="001236CA"/>
    <w:rsid w:val="0013442E"/>
    <w:rsid w:val="001409D5"/>
    <w:rsid w:val="001D1154"/>
    <w:rsid w:val="001E64DA"/>
    <w:rsid w:val="001F516A"/>
    <w:rsid w:val="002270B4"/>
    <w:rsid w:val="00245A8C"/>
    <w:rsid w:val="002578A7"/>
    <w:rsid w:val="002618F5"/>
    <w:rsid w:val="00263560"/>
    <w:rsid w:val="002A0532"/>
    <w:rsid w:val="002B611A"/>
    <w:rsid w:val="00331564"/>
    <w:rsid w:val="003444CC"/>
    <w:rsid w:val="003452D0"/>
    <w:rsid w:val="003470AB"/>
    <w:rsid w:val="003703F1"/>
    <w:rsid w:val="0040499F"/>
    <w:rsid w:val="00412421"/>
    <w:rsid w:val="00442B98"/>
    <w:rsid w:val="00465ED8"/>
    <w:rsid w:val="004937F0"/>
    <w:rsid w:val="004B362D"/>
    <w:rsid w:val="004D03BE"/>
    <w:rsid w:val="004D39DA"/>
    <w:rsid w:val="004D5808"/>
    <w:rsid w:val="004D679B"/>
    <w:rsid w:val="004E7493"/>
    <w:rsid w:val="0051377F"/>
    <w:rsid w:val="00531BC6"/>
    <w:rsid w:val="00542CDB"/>
    <w:rsid w:val="0054349B"/>
    <w:rsid w:val="00545C42"/>
    <w:rsid w:val="00553ED3"/>
    <w:rsid w:val="005755F8"/>
    <w:rsid w:val="00582A77"/>
    <w:rsid w:val="005D4E9C"/>
    <w:rsid w:val="00635E61"/>
    <w:rsid w:val="0064115D"/>
    <w:rsid w:val="00650DC8"/>
    <w:rsid w:val="00657B2A"/>
    <w:rsid w:val="006631EF"/>
    <w:rsid w:val="006B534A"/>
    <w:rsid w:val="006C17A0"/>
    <w:rsid w:val="006C2B05"/>
    <w:rsid w:val="006D32A3"/>
    <w:rsid w:val="006E2362"/>
    <w:rsid w:val="007136EA"/>
    <w:rsid w:val="00725EC6"/>
    <w:rsid w:val="007409A5"/>
    <w:rsid w:val="00760158"/>
    <w:rsid w:val="00777F20"/>
    <w:rsid w:val="007A3986"/>
    <w:rsid w:val="007D0768"/>
    <w:rsid w:val="007E4395"/>
    <w:rsid w:val="00833441"/>
    <w:rsid w:val="00834D00"/>
    <w:rsid w:val="00896322"/>
    <w:rsid w:val="008F0319"/>
    <w:rsid w:val="008F28DB"/>
    <w:rsid w:val="008F33EE"/>
    <w:rsid w:val="0092326F"/>
    <w:rsid w:val="00936802"/>
    <w:rsid w:val="009439A3"/>
    <w:rsid w:val="009936A1"/>
    <w:rsid w:val="009A07C6"/>
    <w:rsid w:val="009A2EB8"/>
    <w:rsid w:val="009A3E99"/>
    <w:rsid w:val="009C442C"/>
    <w:rsid w:val="00A22E3A"/>
    <w:rsid w:val="00A720BC"/>
    <w:rsid w:val="00A74234"/>
    <w:rsid w:val="00AB7CBF"/>
    <w:rsid w:val="00AC058B"/>
    <w:rsid w:val="00AE26A0"/>
    <w:rsid w:val="00B24D5E"/>
    <w:rsid w:val="00B26DAB"/>
    <w:rsid w:val="00B27463"/>
    <w:rsid w:val="00B377A1"/>
    <w:rsid w:val="00B42862"/>
    <w:rsid w:val="00B57E8E"/>
    <w:rsid w:val="00BA21C0"/>
    <w:rsid w:val="00BA5758"/>
    <w:rsid w:val="00BB1BBF"/>
    <w:rsid w:val="00BB3167"/>
    <w:rsid w:val="00BC4661"/>
    <w:rsid w:val="00BD4154"/>
    <w:rsid w:val="00BE04A6"/>
    <w:rsid w:val="00BE0E8B"/>
    <w:rsid w:val="00BF46A3"/>
    <w:rsid w:val="00BF6785"/>
    <w:rsid w:val="00C00CC1"/>
    <w:rsid w:val="00C16263"/>
    <w:rsid w:val="00C23533"/>
    <w:rsid w:val="00C25273"/>
    <w:rsid w:val="00C43C7E"/>
    <w:rsid w:val="00C74937"/>
    <w:rsid w:val="00C77262"/>
    <w:rsid w:val="00CA1667"/>
    <w:rsid w:val="00CB5979"/>
    <w:rsid w:val="00CD17F7"/>
    <w:rsid w:val="00CD44D0"/>
    <w:rsid w:val="00CE16F9"/>
    <w:rsid w:val="00CF1514"/>
    <w:rsid w:val="00D32FE5"/>
    <w:rsid w:val="00D5132A"/>
    <w:rsid w:val="00D946A6"/>
    <w:rsid w:val="00DA581A"/>
    <w:rsid w:val="00DD59FC"/>
    <w:rsid w:val="00E05112"/>
    <w:rsid w:val="00E41A6B"/>
    <w:rsid w:val="00E90BFE"/>
    <w:rsid w:val="00EB4B66"/>
    <w:rsid w:val="00EB5C10"/>
    <w:rsid w:val="00EC21B0"/>
    <w:rsid w:val="00EE4453"/>
    <w:rsid w:val="00F110AD"/>
    <w:rsid w:val="00F21C13"/>
    <w:rsid w:val="00F24B08"/>
    <w:rsid w:val="00F259D7"/>
    <w:rsid w:val="00F34CC2"/>
    <w:rsid w:val="00F4507B"/>
    <w:rsid w:val="00F60AD3"/>
    <w:rsid w:val="00F64925"/>
    <w:rsid w:val="00F74A57"/>
    <w:rsid w:val="00F87917"/>
    <w:rsid w:val="00F90997"/>
    <w:rsid w:val="00F92514"/>
    <w:rsid w:val="00F96851"/>
    <w:rsid w:val="00FE25B4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917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6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4161</Words>
  <Characters>23720</Characters>
  <Application>Microsoft Office Word</Application>
  <DocSecurity>0</DocSecurity>
  <Lines>197</Lines>
  <Paragraphs>55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8</cp:revision>
  <dcterms:created xsi:type="dcterms:W3CDTF">2025-03-24T17:27:00Z</dcterms:created>
  <dcterms:modified xsi:type="dcterms:W3CDTF">2025-08-05T16:38:00Z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